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C7607" w14:textId="1F98E216" w:rsidR="00393696" w:rsidRDefault="00393696" w:rsidP="00393696">
      <w:pPr>
        <w:rPr>
          <w:b/>
          <w:bCs/>
          <w:sz w:val="28"/>
        </w:rPr>
      </w:pPr>
      <w:r>
        <w:rPr>
          <w:rFonts w:eastAsia="Batang" w:hint="eastAsia"/>
          <w:b/>
          <w:bCs/>
          <w:sz w:val="28"/>
          <w:lang w:eastAsia="en-US"/>
        </w:rPr>
        <w:t>3GPP TSG RAN WG1 #</w:t>
      </w:r>
      <w:r>
        <w:rPr>
          <w:rFonts w:eastAsia="Batang"/>
          <w:b/>
          <w:bCs/>
          <w:sz w:val="28"/>
          <w:lang w:eastAsia="en-US"/>
        </w:rPr>
        <w:t>11</w:t>
      </w:r>
      <w:r>
        <w:rPr>
          <w:b/>
          <w:bCs/>
          <w:sz w:val="28"/>
        </w:rPr>
        <w:t>4bis</w:t>
      </w:r>
      <w:r>
        <w:rPr>
          <w:rFonts w:eastAsia="Batang"/>
          <w:b/>
          <w:bCs/>
          <w:sz w:val="28"/>
          <w:lang w:eastAsia="en-US"/>
        </w:rPr>
        <w:t xml:space="preserve"> </w:t>
      </w:r>
      <w:r>
        <w:rPr>
          <w:rFonts w:eastAsia="Batang"/>
          <w:b/>
          <w:bCs/>
          <w:sz w:val="28"/>
          <w:lang w:eastAsia="en-US"/>
        </w:rPr>
        <w:tab/>
      </w:r>
      <w:r>
        <w:rPr>
          <w:rFonts w:eastAsia="Batang" w:hint="eastAsia"/>
          <w:b/>
          <w:bCs/>
          <w:sz w:val="28"/>
          <w:lang w:eastAsia="en-US"/>
        </w:rPr>
        <w:t xml:space="preserve">                         </w:t>
      </w:r>
      <w:r>
        <w:rPr>
          <w:rFonts w:eastAsia="Batang"/>
          <w:b/>
          <w:bCs/>
          <w:sz w:val="28"/>
          <w:lang w:eastAsia="en-US"/>
        </w:rPr>
        <w:t xml:space="preserve"> </w:t>
      </w:r>
      <w:r w:rsidR="00852560">
        <w:rPr>
          <w:rFonts w:eastAsia="Batang"/>
          <w:b/>
          <w:bCs/>
          <w:sz w:val="28"/>
          <w:lang w:eastAsia="en-US"/>
        </w:rPr>
        <w:t xml:space="preserve"> </w:t>
      </w:r>
      <w:r>
        <w:rPr>
          <w:rFonts w:eastAsia="Batang"/>
          <w:b/>
          <w:bCs/>
          <w:sz w:val="28"/>
          <w:lang w:eastAsia="en-US"/>
        </w:rPr>
        <w:t xml:space="preserve"> </w:t>
      </w:r>
      <w:r>
        <w:rPr>
          <w:rFonts w:eastAsia="Batang" w:hint="eastAsia"/>
          <w:b/>
          <w:bCs/>
          <w:sz w:val="28"/>
          <w:lang w:eastAsia="en-US"/>
        </w:rPr>
        <w:t>R1-230</w:t>
      </w:r>
      <w:r w:rsidR="00852560">
        <w:rPr>
          <w:b/>
          <w:bCs/>
          <w:sz w:val="28"/>
        </w:rPr>
        <w:t>9685</w:t>
      </w:r>
    </w:p>
    <w:p w14:paraId="2ED40F37" w14:textId="4998AA75" w:rsidR="00051519" w:rsidRDefault="00393696" w:rsidP="00393696">
      <w:pPr>
        <w:widowControl w:val="0"/>
        <w:spacing w:after="0"/>
        <w:jc w:val="both"/>
        <w:rPr>
          <w:rFonts w:eastAsia="Batang"/>
          <w:b/>
          <w:bCs/>
          <w:sz w:val="28"/>
          <w:szCs w:val="24"/>
          <w:lang w:eastAsia="en-US"/>
        </w:rPr>
      </w:pPr>
      <w:r w:rsidRPr="00F73C02">
        <w:rPr>
          <w:rFonts w:eastAsia="Batang"/>
          <w:b/>
          <w:bCs/>
          <w:sz w:val="28"/>
          <w:lang w:eastAsia="en-US"/>
        </w:rPr>
        <w:t>Xiamen, China, October 9</w:t>
      </w:r>
      <w:r w:rsidRPr="00F73C02">
        <w:rPr>
          <w:rFonts w:eastAsia="Batang"/>
          <w:b/>
          <w:bCs/>
          <w:sz w:val="28"/>
          <w:vertAlign w:val="superscript"/>
          <w:lang w:eastAsia="en-US"/>
        </w:rPr>
        <w:t>th</w:t>
      </w:r>
      <w:r w:rsidRPr="00F73C02">
        <w:rPr>
          <w:rFonts w:eastAsia="Batang"/>
          <w:b/>
          <w:bCs/>
          <w:sz w:val="28"/>
          <w:lang w:eastAsia="en-US"/>
        </w:rPr>
        <w:t xml:space="preserve"> – October 13</w:t>
      </w:r>
      <w:r w:rsidRPr="00F73C02">
        <w:rPr>
          <w:rFonts w:eastAsia="Batang"/>
          <w:b/>
          <w:bCs/>
          <w:sz w:val="28"/>
          <w:vertAlign w:val="superscript"/>
          <w:lang w:eastAsia="en-US"/>
        </w:rPr>
        <w:t>th</w:t>
      </w:r>
      <w:r w:rsidRPr="00F73C02">
        <w:rPr>
          <w:rFonts w:eastAsia="Batang"/>
          <w:b/>
          <w:bCs/>
          <w:sz w:val="28"/>
          <w:lang w:eastAsia="en-US"/>
        </w:rPr>
        <w:t>, 2023</w:t>
      </w:r>
    </w:p>
    <w:p w14:paraId="185875B1" w14:textId="77777777" w:rsidR="00051519" w:rsidRDefault="00051519">
      <w:pPr>
        <w:widowControl w:val="0"/>
        <w:spacing w:after="0"/>
        <w:jc w:val="both"/>
        <w:rPr>
          <w:rFonts w:eastAsia="Batang"/>
          <w:b/>
          <w:bCs/>
          <w:sz w:val="28"/>
          <w:szCs w:val="24"/>
          <w:lang w:eastAsia="zh-CN"/>
        </w:rPr>
      </w:pPr>
    </w:p>
    <w:p w14:paraId="14A7D06F" w14:textId="77777777" w:rsidR="00051519"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04F3F098" w14:textId="63C7EB45" w:rsidR="00051519"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393696">
        <w:rPr>
          <w:rFonts w:ascii="Times New Roman" w:hAnsi="Times New Roman" w:hint="eastAsia"/>
          <w:sz w:val="24"/>
          <w:szCs w:val="24"/>
          <w:lang w:val="en-US" w:eastAsia="zh-CN"/>
        </w:rPr>
        <w:t>Remaining</w:t>
      </w:r>
      <w:r w:rsidR="00393696">
        <w:rPr>
          <w:rFonts w:ascii="Times New Roman" w:hAnsi="Times New Roman"/>
          <w:sz w:val="24"/>
          <w:szCs w:val="24"/>
          <w:lang w:val="en-US"/>
        </w:rPr>
        <w:t xml:space="preserve"> </w:t>
      </w:r>
      <w:r w:rsidR="00393696">
        <w:rPr>
          <w:rFonts w:ascii="Times New Roman" w:hAnsi="Times New Roman" w:hint="eastAsia"/>
          <w:sz w:val="24"/>
          <w:szCs w:val="24"/>
          <w:lang w:val="en-US" w:eastAsia="zh-CN"/>
        </w:rPr>
        <w:t>issu</w:t>
      </w:r>
      <w:r w:rsidR="00393696">
        <w:rPr>
          <w:rFonts w:ascii="Times New Roman" w:hAnsi="Times New Roman"/>
          <w:sz w:val="24"/>
          <w:szCs w:val="24"/>
          <w:lang w:val="en-US"/>
        </w:rPr>
        <w:t>es</w:t>
      </w:r>
      <w:r>
        <w:rPr>
          <w:rFonts w:ascii="Times New Roman" w:hAnsi="Times New Roman"/>
          <w:sz w:val="24"/>
          <w:szCs w:val="24"/>
          <w:lang w:val="en-US"/>
        </w:rPr>
        <w:t xml:space="preserve"> on m</w:t>
      </w:r>
      <w:r>
        <w:rPr>
          <w:rFonts w:ascii="Times New Roman" w:hAnsi="Times New Roman" w:hint="eastAsia"/>
          <w:sz w:val="24"/>
          <w:szCs w:val="24"/>
          <w:lang w:val="en-US"/>
        </w:rPr>
        <w:t>ulti-cell PUSCH/PDSCH scheduling with a single DCI</w:t>
      </w:r>
    </w:p>
    <w:p w14:paraId="1D61A886" w14:textId="07DE433C" w:rsidR="00051519"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393696">
        <w:rPr>
          <w:rFonts w:ascii="Times New Roman" w:hAnsi="Times New Roman"/>
          <w:sz w:val="24"/>
          <w:szCs w:val="24"/>
          <w:lang w:val="en-US" w:eastAsia="zh-CN"/>
        </w:rPr>
        <w:t>8.12</w:t>
      </w:r>
      <w:r>
        <w:rPr>
          <w:rFonts w:ascii="Times New Roman" w:hAnsi="Times New Roman"/>
          <w:sz w:val="24"/>
          <w:szCs w:val="24"/>
          <w:lang w:eastAsia="zh-CN"/>
        </w:rPr>
        <w:t>.1</w:t>
      </w:r>
    </w:p>
    <w:p w14:paraId="468AE416" w14:textId="77777777" w:rsidR="00051519"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595CFDCD" w14:textId="77777777" w:rsidR="00051519" w:rsidRDefault="00000000">
      <w:pPr>
        <w:pStyle w:val="1"/>
        <w:numPr>
          <w:ilvl w:val="0"/>
          <w:numId w:val="5"/>
        </w:numPr>
        <w:rPr>
          <w:rFonts w:ascii="Times New Roman" w:hAnsi="Times New Roman"/>
        </w:rPr>
      </w:pPr>
      <w:bookmarkStart w:id="4" w:name="_Toc120549591"/>
      <w:bookmarkEnd w:id="0"/>
      <w:bookmarkEnd w:id="1"/>
      <w:r>
        <w:rPr>
          <w:rFonts w:ascii="Times New Roman" w:hAnsi="Times New Roman"/>
        </w:rPr>
        <w:t>Introduction</w:t>
      </w:r>
      <w:bookmarkEnd w:id="4"/>
    </w:p>
    <w:p w14:paraId="07C5E252" w14:textId="34DA3420" w:rsidR="00051519" w:rsidRDefault="00E6298D">
      <w:pPr>
        <w:spacing w:after="120"/>
        <w:jc w:val="both"/>
        <w:rPr>
          <w:lang w:val="en-US" w:eastAsia="zh-CN"/>
        </w:rPr>
      </w:pPr>
      <w:r>
        <w:rPr>
          <w:lang w:val="en-US" w:eastAsia="zh-CN"/>
        </w:rPr>
        <w:t xml:space="preserve">The draft CRs </w:t>
      </w:r>
      <w:r w:rsidR="0089617F">
        <w:rPr>
          <w:lang w:val="en-US" w:eastAsia="zh-CN"/>
        </w:rPr>
        <w:t xml:space="preserve">for </w:t>
      </w:r>
      <w:r w:rsidR="0089617F" w:rsidRPr="0089617F">
        <w:rPr>
          <w:lang w:val="en-US" w:eastAsia="zh-CN"/>
        </w:rPr>
        <w:t xml:space="preserve">multi-cell PUSCH/PDSCH scheduling with a single DCI </w:t>
      </w:r>
      <w:r w:rsidR="0089617F">
        <w:rPr>
          <w:lang w:val="en-US" w:eastAsia="zh-CN"/>
        </w:rPr>
        <w:t xml:space="preserve">in Rel-18 </w:t>
      </w:r>
      <w:proofErr w:type="gramStart"/>
      <w:r w:rsidR="0089617F">
        <w:rPr>
          <w:lang w:val="en-US" w:eastAsia="zh-CN"/>
        </w:rPr>
        <w:t>Multi-carrier</w:t>
      </w:r>
      <w:proofErr w:type="gramEnd"/>
      <w:r w:rsidR="0089617F">
        <w:rPr>
          <w:lang w:val="en-US" w:eastAsia="zh-CN"/>
        </w:rPr>
        <w:t xml:space="preserve"> enhancements are endorsed a</w:t>
      </w:r>
      <w:r>
        <w:rPr>
          <w:lang w:val="en-US" w:eastAsia="zh-CN"/>
        </w:rPr>
        <w:t xml:space="preserve">fter </w:t>
      </w:r>
      <w:r>
        <w:rPr>
          <w:lang w:eastAsia="zh-CN"/>
        </w:rPr>
        <w:t>RAN1#1</w:t>
      </w:r>
      <w:r>
        <w:rPr>
          <w:lang w:val="en-US" w:eastAsia="zh-CN"/>
        </w:rPr>
        <w:t xml:space="preserve">14 </w:t>
      </w:r>
      <w:r>
        <w:rPr>
          <w:lang w:eastAsia="zh-CN"/>
        </w:rPr>
        <w:t>meeting</w:t>
      </w:r>
      <w:r w:rsidR="0089617F">
        <w:rPr>
          <w:lang w:eastAsia="zh-CN"/>
        </w:rPr>
        <w:t xml:space="preserve"> [1]</w:t>
      </w:r>
      <w:r>
        <w:rPr>
          <w:rFonts w:hint="eastAsia"/>
          <w:lang w:val="en-US" w:eastAsia="zh-CN"/>
        </w:rPr>
        <w:t>.</w:t>
      </w:r>
      <w:r w:rsidR="0089617F">
        <w:rPr>
          <w:lang w:val="en-US" w:eastAsia="zh-CN"/>
        </w:rPr>
        <w:t xml:space="preserve"> </w:t>
      </w:r>
      <w:r>
        <w:rPr>
          <w:lang w:eastAsia="zh-CN"/>
        </w:rPr>
        <w:t>In this contribution, we will discuss</w:t>
      </w:r>
      <w:r>
        <w:rPr>
          <w:rFonts w:hint="eastAsia"/>
          <w:lang w:val="en-US" w:eastAsia="zh-CN"/>
        </w:rPr>
        <w:t xml:space="preserve"> and share our views on</w:t>
      </w:r>
      <w:r>
        <w:rPr>
          <w:lang w:val="en-US" w:eastAsia="zh-CN"/>
        </w:rPr>
        <w:t xml:space="preserve"> the remaining issues and draft CRs of multi-cell </w:t>
      </w:r>
      <w:r>
        <w:rPr>
          <w:rFonts w:hint="eastAsia"/>
          <w:lang w:val="en-US" w:eastAsia="zh-CN"/>
        </w:rPr>
        <w:t>PUSCH/PDSCH</w:t>
      </w:r>
      <w:r>
        <w:rPr>
          <w:lang w:val="en-US" w:eastAsia="zh-CN"/>
        </w:rPr>
        <w:t xml:space="preserve"> scheduling with a single cell</w:t>
      </w:r>
      <w:r>
        <w:rPr>
          <w:lang w:eastAsia="zh-CN"/>
        </w:rPr>
        <w:t>.</w:t>
      </w:r>
      <w:r>
        <w:rPr>
          <w:lang w:val="en-US" w:eastAsia="zh-CN"/>
        </w:rPr>
        <w:t xml:space="preserve"> </w:t>
      </w:r>
    </w:p>
    <w:p w14:paraId="4D881F82" w14:textId="77777777" w:rsidR="00051519" w:rsidRDefault="00000000">
      <w:pPr>
        <w:pStyle w:val="1"/>
        <w:numPr>
          <w:ilvl w:val="0"/>
          <w:numId w:val="5"/>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7A2D8F25" w14:textId="085BC6D7" w:rsidR="00051519" w:rsidRDefault="00000000">
      <w:pPr>
        <w:pStyle w:val="2"/>
        <w:ind w:left="0" w:firstLine="0"/>
        <w:jc w:val="both"/>
        <w:rPr>
          <w:rFonts w:ascii="Times New Roman" w:hAnsi="Times New Roman"/>
          <w:lang w:val="en-US" w:eastAsia="zh-CN"/>
        </w:rPr>
      </w:pPr>
      <w:r>
        <w:rPr>
          <w:rFonts w:ascii="Times New Roman" w:hAnsi="Times New Roman" w:hint="eastAsia"/>
          <w:lang w:eastAsia="zh-CN"/>
        </w:rPr>
        <w:t>2</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 xml:space="preserve"> </w:t>
      </w:r>
      <w:r>
        <w:rPr>
          <w:rFonts w:ascii="Times New Roman" w:hAnsi="Times New Roman"/>
          <w:lang w:val="en-US" w:eastAsia="zh-CN"/>
        </w:rPr>
        <w:t>DCI f</w:t>
      </w:r>
      <w:r w:rsidR="005A79A6">
        <w:rPr>
          <w:rFonts w:ascii="Times New Roman" w:hAnsi="Times New Roman"/>
          <w:lang w:val="en-US" w:eastAsia="zh-CN"/>
        </w:rPr>
        <w:t>ield type</w:t>
      </w:r>
      <w:r w:rsidR="00267D86">
        <w:rPr>
          <w:rFonts w:ascii="Times New Roman" w:hAnsi="Times New Roman"/>
          <w:lang w:val="en-US" w:eastAsia="zh-CN"/>
        </w:rPr>
        <w:t>s</w:t>
      </w:r>
    </w:p>
    <w:p w14:paraId="30CA85CF" w14:textId="1A1F4B80" w:rsidR="00267D86" w:rsidRDefault="005A79A6">
      <w:pPr>
        <w:spacing w:after="120"/>
        <w:jc w:val="both"/>
        <w:rPr>
          <w:lang w:val="en-US" w:eastAsia="zh-CN"/>
        </w:rPr>
      </w:pPr>
      <w:r>
        <w:rPr>
          <w:lang w:val="en-US" w:eastAsia="zh-CN"/>
        </w:rPr>
        <w:t xml:space="preserve">Considering the DCI fields included in DCI format 0_3/1_3, it is agreed in the RAN1#112 meeting that </w:t>
      </w:r>
      <w:r w:rsidR="00267D86" w:rsidRPr="00267D86">
        <w:rPr>
          <w:lang w:val="en-US" w:eastAsia="zh-CN"/>
        </w:rPr>
        <w:t>SCell dormancy indication</w:t>
      </w:r>
      <w:r w:rsidR="00267D86">
        <w:rPr>
          <w:lang w:val="en-US" w:eastAsia="zh-CN"/>
        </w:rPr>
        <w:t xml:space="preserve">, </w:t>
      </w:r>
      <w:r w:rsidR="00267D86" w:rsidRPr="00267D86">
        <w:rPr>
          <w:lang w:val="en-US" w:eastAsia="zh-CN"/>
        </w:rPr>
        <w:t>PDCCH monitoring adaptation indication</w:t>
      </w:r>
      <w:r w:rsidR="00267D86">
        <w:rPr>
          <w:lang w:val="en-US" w:eastAsia="zh-CN"/>
        </w:rPr>
        <w:t xml:space="preserve">, and </w:t>
      </w:r>
      <w:r w:rsidR="00267D86" w:rsidRPr="00267D86">
        <w:rPr>
          <w:lang w:val="en-US" w:eastAsia="zh-CN"/>
        </w:rPr>
        <w:t>minimum applicable scheduling offset indicator</w:t>
      </w:r>
      <w:r w:rsidR="00267D86">
        <w:rPr>
          <w:lang w:val="en-US" w:eastAsia="zh-CN"/>
        </w:rPr>
        <w:t xml:space="preserve"> are included in DCI format 0_3/1_3 [2], while the types </w:t>
      </w:r>
      <w:r w:rsidR="00114205">
        <w:rPr>
          <w:lang w:val="en-US" w:eastAsia="zh-CN"/>
        </w:rPr>
        <w:t xml:space="preserve">and bit length </w:t>
      </w:r>
      <w:r w:rsidR="00267D86">
        <w:rPr>
          <w:lang w:val="en-US" w:eastAsia="zh-CN"/>
        </w:rPr>
        <w:t>of the above DCI fields are not decided yet.</w:t>
      </w:r>
    </w:p>
    <w:tbl>
      <w:tblPr>
        <w:tblStyle w:val="afc"/>
        <w:tblW w:w="0" w:type="auto"/>
        <w:tblInd w:w="112" w:type="dxa"/>
        <w:tblLook w:val="04A0" w:firstRow="1" w:lastRow="0" w:firstColumn="1" w:lastColumn="0" w:noHBand="0" w:noVBand="1"/>
      </w:tblPr>
      <w:tblGrid>
        <w:gridCol w:w="9517"/>
      </w:tblGrid>
      <w:tr w:rsidR="00267D86" w14:paraId="3F8281A1" w14:textId="77777777" w:rsidTr="00267D86">
        <w:tc>
          <w:tcPr>
            <w:tcW w:w="9517" w:type="dxa"/>
          </w:tcPr>
          <w:p w14:paraId="10F9CD7F" w14:textId="77777777" w:rsidR="00267D86" w:rsidRDefault="00267D86" w:rsidP="00E6695E">
            <w:pPr>
              <w:rPr>
                <w:b/>
                <w:bCs/>
                <w:highlight w:val="green"/>
              </w:rPr>
            </w:pPr>
            <w:r>
              <w:rPr>
                <w:b/>
                <w:bCs/>
                <w:highlight w:val="green"/>
              </w:rPr>
              <w:t>Agreement</w:t>
            </w:r>
          </w:p>
          <w:p w14:paraId="5A4D3ECD" w14:textId="77777777" w:rsidR="00267D86" w:rsidRDefault="00267D86" w:rsidP="00E6695E">
            <w:pPr>
              <w:snapToGrid w:val="0"/>
              <w:spacing w:line="259" w:lineRule="auto"/>
            </w:pPr>
            <w:r>
              <w:t>Inclusion of SCell dormancy indication in DCI format 0_X/1_X is configurable</w:t>
            </w:r>
          </w:p>
          <w:p w14:paraId="606F2B1E" w14:textId="77777777" w:rsidR="00267D86" w:rsidRDefault="00267D86" w:rsidP="00E6695E">
            <w:pPr>
              <w:rPr>
                <w:b/>
                <w:bCs/>
                <w:highlight w:val="green"/>
              </w:rPr>
            </w:pPr>
            <w:r>
              <w:rPr>
                <w:b/>
                <w:bCs/>
                <w:highlight w:val="green"/>
              </w:rPr>
              <w:t>Agreement</w:t>
            </w:r>
          </w:p>
          <w:p w14:paraId="23D60647" w14:textId="77777777" w:rsidR="00267D86" w:rsidRDefault="00267D86" w:rsidP="00E6695E">
            <w:r>
              <w:t>Inclusion of PDCCH monitoring adaptation indication in DCI format 0_X/1_X is configurable</w:t>
            </w:r>
          </w:p>
          <w:p w14:paraId="64BB863E" w14:textId="77777777" w:rsidR="00267D86" w:rsidRDefault="00267D86" w:rsidP="00E6695E">
            <w:pPr>
              <w:rPr>
                <w:b/>
                <w:bCs/>
                <w:highlight w:val="green"/>
              </w:rPr>
            </w:pPr>
            <w:r>
              <w:rPr>
                <w:b/>
                <w:bCs/>
                <w:highlight w:val="green"/>
              </w:rPr>
              <w:t>Agreement</w:t>
            </w:r>
          </w:p>
          <w:p w14:paraId="0919D810" w14:textId="77777777" w:rsidR="00267D86" w:rsidRPr="005A79A6" w:rsidRDefault="00267D86" w:rsidP="00E6695E">
            <w:pPr>
              <w:snapToGrid w:val="0"/>
              <w:spacing w:after="60" w:line="259" w:lineRule="auto"/>
              <w:rPr>
                <w:rFonts w:eastAsia="MS Mincho"/>
              </w:rPr>
            </w:pPr>
            <w:r>
              <w:t>Inclusion of minimum applicable scheduling offset indicator in DCI format 0_X/1_X is configurable</w:t>
            </w:r>
          </w:p>
        </w:tc>
      </w:tr>
    </w:tbl>
    <w:p w14:paraId="31D3803F" w14:textId="7107D7F5" w:rsidR="00267D86" w:rsidRDefault="00267D86" w:rsidP="00267D86">
      <w:pPr>
        <w:jc w:val="both"/>
        <w:outlineLvl w:val="2"/>
        <w:rPr>
          <w:b/>
          <w:bCs/>
          <w:sz w:val="22"/>
          <w:szCs w:val="21"/>
          <w:u w:val="single"/>
          <w:lang w:val="en-US" w:eastAsia="zh-CN"/>
        </w:rPr>
      </w:pPr>
      <w:r>
        <w:rPr>
          <w:rFonts w:hint="eastAsia"/>
          <w:b/>
          <w:bCs/>
          <w:sz w:val="22"/>
          <w:szCs w:val="21"/>
          <w:u w:val="single"/>
          <w:lang w:val="en-US" w:eastAsia="zh-CN"/>
        </w:rPr>
        <w:t>2.</w:t>
      </w:r>
      <w:r>
        <w:rPr>
          <w:b/>
          <w:bCs/>
          <w:sz w:val="22"/>
          <w:szCs w:val="21"/>
          <w:u w:val="single"/>
          <w:lang w:val="en-US" w:eastAsia="zh-CN"/>
        </w:rPr>
        <w:t>1.1 SCell dormancy indication</w:t>
      </w:r>
    </w:p>
    <w:p w14:paraId="303BE71C" w14:textId="72B50BDA" w:rsidR="004947E2" w:rsidRDefault="004D7C5B" w:rsidP="006C0E6A">
      <w:pPr>
        <w:spacing w:after="120"/>
        <w:jc w:val="both"/>
        <w:rPr>
          <w:lang w:eastAsia="zh-CN"/>
        </w:rPr>
      </w:pPr>
      <w:r>
        <w:rPr>
          <w:rFonts w:hint="eastAsia"/>
          <w:lang w:eastAsia="zh-CN"/>
        </w:rPr>
        <w:t>S</w:t>
      </w:r>
      <w:r>
        <w:rPr>
          <w:lang w:eastAsia="zh-CN"/>
        </w:rPr>
        <w:t>C</w:t>
      </w:r>
      <w:r>
        <w:rPr>
          <w:rFonts w:hint="eastAsia"/>
          <w:lang w:eastAsia="zh-CN"/>
        </w:rPr>
        <w:t>e</w:t>
      </w:r>
      <w:r>
        <w:rPr>
          <w:lang w:eastAsia="zh-CN"/>
        </w:rPr>
        <w:t xml:space="preserve">ll dormancy indication can be included in the DCI format 0_3/1_3 according to the configuration of RRC parameter </w:t>
      </w:r>
      <w:r w:rsidRPr="004D7C5B">
        <w:rPr>
          <w:i/>
          <w:iCs/>
          <w:lang w:eastAsia="zh-CN"/>
        </w:rPr>
        <w:t>dormancyDCI-0-3</w:t>
      </w:r>
      <w:r>
        <w:rPr>
          <w:lang w:eastAsia="zh-CN"/>
        </w:rPr>
        <w:t xml:space="preserve"> and </w:t>
      </w:r>
      <w:r w:rsidRPr="004D7C5B">
        <w:rPr>
          <w:i/>
          <w:iCs/>
          <w:lang w:eastAsia="zh-CN"/>
        </w:rPr>
        <w:t>dormancyDCI-1-3</w:t>
      </w:r>
      <w:r>
        <w:rPr>
          <w:lang w:eastAsia="zh-CN"/>
        </w:rPr>
        <w:t xml:space="preserve">. </w:t>
      </w:r>
      <w:r w:rsidR="00EE5E34">
        <w:rPr>
          <w:lang w:eastAsia="zh-CN"/>
        </w:rPr>
        <w:t xml:space="preserve">Considering </w:t>
      </w:r>
      <w:r w:rsidR="006A0A33">
        <w:rPr>
          <w:lang w:eastAsia="zh-CN"/>
        </w:rPr>
        <w:t xml:space="preserve">the DCI </w:t>
      </w:r>
      <w:r w:rsidR="00EE5E34">
        <w:rPr>
          <w:lang w:eastAsia="zh-CN"/>
        </w:rPr>
        <w:t xml:space="preserve">field type, the </w:t>
      </w:r>
      <w:r w:rsidR="00EE5E34" w:rsidRPr="00EE5E34">
        <w:rPr>
          <w:lang w:eastAsia="zh-CN"/>
        </w:rPr>
        <w:t>SCell dormancy indication</w:t>
      </w:r>
      <w:r w:rsidR="00EE5E34">
        <w:rPr>
          <w:lang w:eastAsia="zh-CN"/>
        </w:rPr>
        <w:t xml:space="preserve"> is applied to indicate </w:t>
      </w:r>
      <w:r w:rsidR="00EE5E34" w:rsidRPr="00EE5E34">
        <w:rPr>
          <w:lang w:eastAsia="zh-CN"/>
        </w:rPr>
        <w:t xml:space="preserve">dormancy </w:t>
      </w:r>
      <w:proofErr w:type="spellStart"/>
      <w:r w:rsidR="00EE5E34" w:rsidRPr="00EE5E34">
        <w:rPr>
          <w:lang w:eastAsia="zh-CN"/>
        </w:rPr>
        <w:t>behavior</w:t>
      </w:r>
      <w:proofErr w:type="spellEnd"/>
      <w:r w:rsidR="00EE5E34" w:rsidRPr="00EE5E34">
        <w:rPr>
          <w:lang w:eastAsia="zh-CN"/>
        </w:rPr>
        <w:t xml:space="preserve"> for one or more </w:t>
      </w:r>
      <w:r w:rsidR="00EE5E34">
        <w:rPr>
          <w:lang w:eastAsia="zh-CN"/>
        </w:rPr>
        <w:t>SC</w:t>
      </w:r>
      <w:r w:rsidR="00EE5E34" w:rsidRPr="00EE5E34">
        <w:rPr>
          <w:lang w:eastAsia="zh-CN"/>
        </w:rPr>
        <w:t>ells</w:t>
      </w:r>
      <w:r w:rsidR="00EE5E34">
        <w:rPr>
          <w:lang w:eastAsia="zh-CN"/>
        </w:rPr>
        <w:t xml:space="preserve"> within a group of SCells</w:t>
      </w:r>
      <w:r w:rsidR="00722599">
        <w:rPr>
          <w:lang w:eastAsia="zh-CN"/>
        </w:rPr>
        <w:t xml:space="preserve"> via bi</w:t>
      </w:r>
      <w:r w:rsidR="0057355E">
        <w:rPr>
          <w:lang w:eastAsia="zh-CN"/>
        </w:rPr>
        <w:t>t</w:t>
      </w:r>
      <w:r w:rsidR="00722599">
        <w:rPr>
          <w:lang w:eastAsia="zh-CN"/>
        </w:rPr>
        <w:t>map</w:t>
      </w:r>
      <w:r w:rsidR="00EE5E34">
        <w:rPr>
          <w:lang w:eastAsia="zh-CN"/>
        </w:rPr>
        <w:t xml:space="preserve">, </w:t>
      </w:r>
      <w:r w:rsidR="007D576B">
        <w:rPr>
          <w:lang w:eastAsia="zh-CN"/>
        </w:rPr>
        <w:t xml:space="preserve">and the </w:t>
      </w:r>
      <w:proofErr w:type="spellStart"/>
      <w:r w:rsidR="007D576B">
        <w:rPr>
          <w:lang w:eastAsia="zh-CN"/>
        </w:rPr>
        <w:t>behavior</w:t>
      </w:r>
      <w:proofErr w:type="spellEnd"/>
      <w:r w:rsidR="007D576B">
        <w:rPr>
          <w:lang w:eastAsia="zh-CN"/>
        </w:rPr>
        <w:t xml:space="preserve"> is independent from multi-cell scheduling among co-scheduled cells. Thus, the SCell dormancy indication can be </w:t>
      </w:r>
      <w:r w:rsidR="004947E2" w:rsidRPr="004947E2">
        <w:rPr>
          <w:lang w:eastAsia="zh-CN"/>
        </w:rPr>
        <w:t>categorize</w:t>
      </w:r>
      <w:r w:rsidR="004947E2">
        <w:rPr>
          <w:lang w:eastAsia="zh-CN"/>
        </w:rPr>
        <w:t>d as Type-1A</w:t>
      </w:r>
      <w:r w:rsidR="007D576B">
        <w:rPr>
          <w:lang w:eastAsia="zh-CN"/>
        </w:rPr>
        <w:t xml:space="preserve"> </w:t>
      </w:r>
      <w:r w:rsidR="004947E2">
        <w:rPr>
          <w:lang w:eastAsia="zh-CN"/>
        </w:rPr>
        <w:t>field, a</w:t>
      </w:r>
      <w:r w:rsidR="00D33921">
        <w:rPr>
          <w:lang w:eastAsia="zh-CN"/>
        </w:rPr>
        <w:t xml:space="preserve">nd </w:t>
      </w:r>
      <w:r w:rsidR="004947E2">
        <w:rPr>
          <w:lang w:eastAsia="zh-CN"/>
        </w:rPr>
        <w:t xml:space="preserve">the existing </w:t>
      </w:r>
      <w:r w:rsidR="004947E2" w:rsidRPr="00D33921">
        <w:rPr>
          <w:lang w:eastAsia="zh-CN"/>
        </w:rPr>
        <w:t xml:space="preserve">higher layer parameter </w:t>
      </w:r>
      <w:proofErr w:type="spellStart"/>
      <w:r w:rsidR="004947E2" w:rsidRPr="004947E2">
        <w:rPr>
          <w:i/>
          <w:iCs/>
          <w:lang w:eastAsia="zh-CN"/>
        </w:rPr>
        <w:t>dormancyGroupWithinActiveTime</w:t>
      </w:r>
      <w:proofErr w:type="spellEnd"/>
      <w:r w:rsidR="004947E2">
        <w:rPr>
          <w:lang w:eastAsia="zh-CN"/>
        </w:rPr>
        <w:t xml:space="preserve"> can be reused for the configuration of SCell groups. </w:t>
      </w:r>
      <w:proofErr w:type="gramStart"/>
      <w:r w:rsidR="00717923">
        <w:rPr>
          <w:lang w:eastAsia="zh-CN"/>
        </w:rPr>
        <w:t>S</w:t>
      </w:r>
      <w:r w:rsidR="006C0E6A">
        <w:rPr>
          <w:lang w:eastAsia="zh-CN"/>
        </w:rPr>
        <w:t>imilar to</w:t>
      </w:r>
      <w:proofErr w:type="gramEnd"/>
      <w:r w:rsidR="006C0E6A">
        <w:rPr>
          <w:lang w:eastAsia="zh-CN"/>
        </w:rPr>
        <w:t xml:space="preserve"> </w:t>
      </w:r>
      <w:r w:rsidR="00717923">
        <w:rPr>
          <w:lang w:eastAsia="zh-CN"/>
        </w:rPr>
        <w:t xml:space="preserve">the indication in </w:t>
      </w:r>
      <w:r w:rsidR="006C0E6A">
        <w:rPr>
          <w:lang w:eastAsia="zh-CN"/>
        </w:rPr>
        <w:t xml:space="preserve">DCI format 0_1/1_1, the bitmap and size of SCell dormancy indication field can be determined according to the number of different </w:t>
      </w:r>
      <w:proofErr w:type="spellStart"/>
      <w:r w:rsidR="006C0E6A" w:rsidRPr="00717923">
        <w:rPr>
          <w:i/>
          <w:iCs/>
          <w:lang w:eastAsia="zh-CN"/>
        </w:rPr>
        <w:t>DormancyGroupID</w:t>
      </w:r>
      <w:proofErr w:type="spellEnd"/>
      <w:r w:rsidR="006C0E6A" w:rsidRPr="00717923">
        <w:rPr>
          <w:i/>
          <w:iCs/>
          <w:lang w:eastAsia="zh-CN"/>
        </w:rPr>
        <w:t>(s)</w:t>
      </w:r>
      <w:r w:rsidR="006C0E6A">
        <w:rPr>
          <w:lang w:eastAsia="zh-CN"/>
        </w:rPr>
        <w:t xml:space="preserve"> provided by higher layer parameter </w:t>
      </w:r>
      <w:proofErr w:type="spellStart"/>
      <w:r w:rsidR="006C0E6A" w:rsidRPr="00717923">
        <w:rPr>
          <w:i/>
          <w:iCs/>
          <w:lang w:eastAsia="zh-CN"/>
        </w:rPr>
        <w:t>dormancyGroupWithinActiveTime</w:t>
      </w:r>
      <w:proofErr w:type="spellEnd"/>
      <w:r w:rsidR="006C0E6A">
        <w:rPr>
          <w:lang w:eastAsia="zh-CN"/>
        </w:rPr>
        <w:t>.</w:t>
      </w:r>
    </w:p>
    <w:p w14:paraId="0E83AFB0" w14:textId="44A63A70" w:rsidR="005A79A6" w:rsidRPr="005A79A6" w:rsidRDefault="00AB7B62">
      <w:pPr>
        <w:spacing w:after="120"/>
        <w:jc w:val="both"/>
        <w:rPr>
          <w:lang w:eastAsia="zh-CN"/>
        </w:rPr>
      </w:pPr>
      <w:r>
        <w:rPr>
          <w:lang w:eastAsia="zh-CN"/>
        </w:rPr>
        <w:t>I</w:t>
      </w:r>
      <w:r>
        <w:rPr>
          <w:rFonts w:hint="eastAsia"/>
          <w:lang w:eastAsia="zh-CN"/>
        </w:rPr>
        <w:t>n</w:t>
      </w:r>
      <w:r>
        <w:rPr>
          <w:lang w:eastAsia="zh-CN"/>
        </w:rPr>
        <w:t xml:space="preserve"> legacy behaviour, both scheduling DCI and non-scheduling DCI for DCI format 1_1 </w:t>
      </w:r>
      <w:r w:rsidR="00E02071">
        <w:rPr>
          <w:rFonts w:hint="eastAsia"/>
          <w:lang w:eastAsia="zh-CN"/>
        </w:rPr>
        <w:t>can</w:t>
      </w:r>
      <w:r w:rsidR="00E02071">
        <w:rPr>
          <w:lang w:eastAsia="zh-CN"/>
        </w:rPr>
        <w:t xml:space="preserve"> be</w:t>
      </w:r>
      <w:r>
        <w:rPr>
          <w:lang w:eastAsia="zh-CN"/>
        </w:rPr>
        <w:t xml:space="preserve"> used for SCell dormancy indication, i.e., </w:t>
      </w:r>
      <w:r w:rsidR="00717923">
        <w:rPr>
          <w:lang w:eastAsia="zh-CN"/>
        </w:rPr>
        <w:t xml:space="preserve">some fields in DCI format 1_1 </w:t>
      </w:r>
      <w:r w:rsidR="00BA05D5">
        <w:rPr>
          <w:lang w:eastAsia="zh-CN"/>
        </w:rPr>
        <w:t xml:space="preserve">with invalid FDRA </w:t>
      </w:r>
      <w:r w:rsidR="00717923">
        <w:rPr>
          <w:lang w:eastAsia="zh-CN"/>
        </w:rPr>
        <w:t>can be reinterpreted for SCell dormancy indication</w:t>
      </w:r>
      <w:r w:rsidR="00BA05D5">
        <w:rPr>
          <w:lang w:eastAsia="zh-CN"/>
        </w:rPr>
        <w:t xml:space="preserve"> </w:t>
      </w:r>
      <w:r w:rsidR="00717923" w:rsidRPr="00717923">
        <w:rPr>
          <w:lang w:eastAsia="zh-CN"/>
        </w:rPr>
        <w:t xml:space="preserve">when there is no PDSCH scheduling on the </w:t>
      </w:r>
      <w:proofErr w:type="spellStart"/>
      <w:r w:rsidR="00717923" w:rsidRPr="00717923">
        <w:rPr>
          <w:lang w:eastAsia="zh-CN"/>
        </w:rPr>
        <w:t>PCell</w:t>
      </w:r>
      <w:proofErr w:type="spellEnd"/>
      <w:r w:rsidR="00717923">
        <w:rPr>
          <w:lang w:eastAsia="zh-CN"/>
        </w:rPr>
        <w:t xml:space="preserve">, </w:t>
      </w:r>
      <w:r w:rsidR="00BA05D5">
        <w:t xml:space="preserve">where each bit corresponds to one of the configured SCell(s), with MSB to LSB of the following fields concatenated in the order below corresponding to the SCell with lowest to highest SCell index. While for multi-cell PDSCH </w:t>
      </w:r>
      <w:r w:rsidR="00BA05D5">
        <w:rPr>
          <w:lang w:eastAsia="zh-CN"/>
        </w:rPr>
        <w:t>scheduling, the DCI format 1_3 is designed to reduce</w:t>
      </w:r>
      <w:r w:rsidR="00BA05D5" w:rsidRPr="00BA05D5">
        <w:rPr>
          <w:lang w:eastAsia="zh-CN"/>
        </w:rPr>
        <w:t xml:space="preserve"> the control overhead</w:t>
      </w:r>
      <w:r w:rsidR="00BA05D5">
        <w:rPr>
          <w:lang w:eastAsia="zh-CN"/>
        </w:rPr>
        <w:t xml:space="preserve"> and improve </w:t>
      </w:r>
      <w:r w:rsidR="00BA05D5" w:rsidRPr="00BA05D5">
        <w:rPr>
          <w:lang w:eastAsia="zh-CN"/>
        </w:rPr>
        <w:t>spectral/power efficiency on scheduling data over multiple cells</w:t>
      </w:r>
      <w:r w:rsidR="00EB5541">
        <w:rPr>
          <w:lang w:eastAsia="zh-CN"/>
        </w:rPr>
        <w:t xml:space="preserve">, the </w:t>
      </w:r>
      <w:r>
        <w:rPr>
          <w:lang w:eastAsia="zh-CN"/>
        </w:rPr>
        <w:t xml:space="preserve">non-scheduling case for SCell dormancy indication by DCI format 1_3 </w:t>
      </w:r>
      <w:r w:rsidR="00EB5541">
        <w:rPr>
          <w:lang w:eastAsia="zh-CN"/>
        </w:rPr>
        <w:t>is not preferred</w:t>
      </w:r>
      <w:r w:rsidR="0057355E">
        <w:rPr>
          <w:lang w:eastAsia="zh-CN"/>
        </w:rPr>
        <w:t xml:space="preserve"> </w:t>
      </w:r>
      <w:r>
        <w:rPr>
          <w:lang w:eastAsia="zh-CN"/>
        </w:rPr>
        <w:t>due to the</w:t>
      </w:r>
      <w:r w:rsidR="00F60075">
        <w:rPr>
          <w:lang w:eastAsia="zh-CN"/>
        </w:rPr>
        <w:t xml:space="preserve"> larger payload size compared to legacy DCI format 1_1.</w:t>
      </w:r>
    </w:p>
    <w:p w14:paraId="7611E942" w14:textId="68AD296B" w:rsidR="006C0E6A" w:rsidRPr="00232820" w:rsidRDefault="00000000">
      <w:pPr>
        <w:spacing w:after="120"/>
        <w:jc w:val="both"/>
        <w:rPr>
          <w:b/>
          <w:bCs/>
          <w:lang w:val="en-US" w:eastAsia="zh-CN"/>
        </w:rPr>
      </w:pPr>
      <w:r>
        <w:rPr>
          <w:rFonts w:hint="eastAsia"/>
          <w:b/>
          <w:bCs/>
          <w:lang w:eastAsia="zh-CN"/>
        </w:rPr>
        <w:t>P</w:t>
      </w:r>
      <w:r>
        <w:rPr>
          <w:b/>
          <w:bCs/>
          <w:lang w:eastAsia="zh-CN"/>
        </w:rPr>
        <w:t xml:space="preserve">roposal </w:t>
      </w:r>
      <w:r>
        <w:rPr>
          <w:b/>
          <w:bCs/>
          <w:lang w:val="en-US" w:eastAsia="zh-CN"/>
        </w:rPr>
        <w:t>1</w:t>
      </w:r>
      <w:r>
        <w:rPr>
          <w:b/>
          <w:bCs/>
          <w:lang w:eastAsia="zh-CN"/>
        </w:rPr>
        <w:t xml:space="preserve">. </w:t>
      </w:r>
      <w:r w:rsidR="00F60075" w:rsidRPr="00A22CB3">
        <w:rPr>
          <w:rFonts w:hAnsi="Cambria Math"/>
          <w:b/>
          <w:bCs/>
          <w:lang w:val="en-US" w:eastAsia="zh-CN"/>
        </w:rPr>
        <w:t xml:space="preserve">The </w:t>
      </w:r>
      <w:r w:rsidR="00F60075" w:rsidRPr="00F60075">
        <w:rPr>
          <w:rFonts w:hint="eastAsia"/>
          <w:b/>
          <w:bCs/>
          <w:lang w:eastAsia="zh-CN"/>
        </w:rPr>
        <w:t>S</w:t>
      </w:r>
      <w:r w:rsidR="00F60075" w:rsidRPr="00F60075">
        <w:rPr>
          <w:b/>
          <w:bCs/>
          <w:lang w:eastAsia="zh-CN"/>
        </w:rPr>
        <w:t>C</w:t>
      </w:r>
      <w:r w:rsidR="00F60075" w:rsidRPr="00F60075">
        <w:rPr>
          <w:rFonts w:hint="eastAsia"/>
          <w:b/>
          <w:bCs/>
          <w:lang w:eastAsia="zh-CN"/>
        </w:rPr>
        <w:t>e</w:t>
      </w:r>
      <w:r w:rsidR="00F60075" w:rsidRPr="00F60075">
        <w:rPr>
          <w:b/>
          <w:bCs/>
          <w:lang w:eastAsia="zh-CN"/>
        </w:rPr>
        <w:t>ll dormancy indication</w:t>
      </w:r>
      <w:r w:rsidR="00F60075" w:rsidRPr="00A22CB3">
        <w:rPr>
          <w:rFonts w:hAnsi="Cambria Math"/>
          <w:b/>
          <w:bCs/>
          <w:lang w:val="en-US" w:eastAsia="zh-CN"/>
        </w:rPr>
        <w:t xml:space="preserve"> in DCI format 1_3/0_3 can be defined as Type-1A field, and take the following TP for TS 38.212 section 7.3.1.1.4 and section 7.3.1.2.4.</w:t>
      </w:r>
    </w:p>
    <w:tbl>
      <w:tblPr>
        <w:tblStyle w:val="afc"/>
        <w:tblW w:w="0" w:type="auto"/>
        <w:tblLook w:val="04A0" w:firstRow="1" w:lastRow="0" w:firstColumn="1" w:lastColumn="0" w:noHBand="0" w:noVBand="1"/>
      </w:tblPr>
      <w:tblGrid>
        <w:gridCol w:w="9629"/>
      </w:tblGrid>
      <w:tr w:rsidR="006C0E6A" w14:paraId="6FA47CE2" w14:textId="77777777" w:rsidTr="00E6695E">
        <w:tc>
          <w:tcPr>
            <w:tcW w:w="9629" w:type="dxa"/>
          </w:tcPr>
          <w:p w14:paraId="0E4EE6B3" w14:textId="77777777" w:rsidR="00722599" w:rsidRPr="00722599" w:rsidRDefault="00722599" w:rsidP="00722599">
            <w:pPr>
              <w:pStyle w:val="5"/>
              <w:keepNext/>
              <w:keepLines/>
              <w:overflowPunct/>
              <w:autoSpaceDE/>
              <w:autoSpaceDN/>
              <w:adjustRightInd/>
              <w:textAlignment w:val="auto"/>
              <w:rPr>
                <w:rFonts w:ascii="Arial" w:eastAsiaTheme="minorEastAsia" w:hAnsi="Arial"/>
                <w:i w:val="0"/>
                <w:iCs w:val="0"/>
                <w:sz w:val="22"/>
                <w:szCs w:val="20"/>
                <w:lang w:eastAsia="zh-CN"/>
              </w:rPr>
            </w:pPr>
            <w:bookmarkStart w:id="5" w:name="_Toc129874528"/>
            <w:r w:rsidRPr="00722599">
              <w:rPr>
                <w:rFonts w:ascii="Arial" w:eastAsiaTheme="minorEastAsia" w:hAnsi="Arial" w:hint="eastAsia"/>
                <w:i w:val="0"/>
                <w:iCs w:val="0"/>
                <w:sz w:val="22"/>
                <w:szCs w:val="20"/>
                <w:lang w:eastAsia="zh-CN"/>
              </w:rPr>
              <w:lastRenderedPageBreak/>
              <w:t>7.3.1.1.</w:t>
            </w:r>
            <w:r w:rsidRPr="00722599">
              <w:rPr>
                <w:rFonts w:ascii="Arial" w:eastAsiaTheme="minorEastAsia" w:hAnsi="Arial"/>
                <w:i w:val="0"/>
                <w:iCs w:val="0"/>
                <w:sz w:val="22"/>
                <w:szCs w:val="20"/>
                <w:lang w:eastAsia="zh-CN"/>
              </w:rPr>
              <w:t>4</w:t>
            </w:r>
            <w:r w:rsidRPr="00722599">
              <w:rPr>
                <w:rFonts w:ascii="Arial" w:eastAsiaTheme="minorEastAsia" w:hAnsi="Arial" w:hint="eastAsia"/>
                <w:i w:val="0"/>
                <w:iCs w:val="0"/>
                <w:sz w:val="22"/>
                <w:szCs w:val="20"/>
                <w:lang w:eastAsia="zh-CN"/>
              </w:rPr>
              <w:tab/>
              <w:t>Format 0_</w:t>
            </w:r>
            <w:bookmarkEnd w:id="5"/>
            <w:r w:rsidRPr="00722599">
              <w:rPr>
                <w:rFonts w:ascii="Arial" w:eastAsiaTheme="minorEastAsia" w:hAnsi="Arial"/>
                <w:i w:val="0"/>
                <w:iCs w:val="0"/>
                <w:sz w:val="22"/>
                <w:szCs w:val="20"/>
                <w:lang w:eastAsia="zh-CN"/>
              </w:rPr>
              <w:t>3</w:t>
            </w:r>
          </w:p>
          <w:p w14:paraId="69EE0F7B" w14:textId="0BD89C75" w:rsidR="006C0E6A" w:rsidRPr="006077C5" w:rsidRDefault="006C0E6A" w:rsidP="00E6695E">
            <w:pPr>
              <w:jc w:val="center"/>
              <w:rPr>
                <w:rFonts w:eastAsia="MS Mincho"/>
              </w:rPr>
            </w:pPr>
            <w:r w:rsidRPr="00473269">
              <w:rPr>
                <w:rStyle w:val="afd"/>
                <w:color w:val="0070C0"/>
              </w:rPr>
              <w:t>&lt;</w:t>
            </w:r>
            <w:r w:rsidRPr="00473269">
              <w:rPr>
                <w:color w:val="0070C0"/>
              </w:rPr>
              <w:t>Unchanged text is omitted&gt;</w:t>
            </w:r>
          </w:p>
          <w:p w14:paraId="17232470" w14:textId="5EDB5F05" w:rsidR="006C0E6A" w:rsidRDefault="006C0E6A" w:rsidP="00B271F2">
            <w:pPr>
              <w:pStyle w:val="B1"/>
            </w:pPr>
            <w:r w:rsidRPr="00B06CC2">
              <w:t>-</w:t>
            </w:r>
            <w:r w:rsidRPr="00B06CC2">
              <w:tab/>
            </w:r>
            <w:r w:rsidR="00EF7841" w:rsidRPr="00EF7841">
              <w:t xml:space="preserve">SCell dormancy indication – 0 bit if higher layer parameter </w:t>
            </w:r>
            <w:r w:rsidR="00EF7841" w:rsidRPr="00EF7841">
              <w:rPr>
                <w:i/>
                <w:iCs/>
              </w:rPr>
              <w:t>dormancyDCI-0-3</w:t>
            </w:r>
            <w:r w:rsidR="00EF7841">
              <w:t xml:space="preserve"> </w:t>
            </w:r>
            <w:r w:rsidR="00EF7841" w:rsidRPr="00EF7841">
              <w:t xml:space="preserve">is not </w:t>
            </w:r>
            <w:del w:id="6" w:author="wei qin" w:date="2023-09-20T16:51:00Z">
              <w:r w:rsidR="00EF7841" w:rsidRPr="00EF7841" w:rsidDel="00EF7841">
                <w:delText>enabled</w:delText>
              </w:r>
            </w:del>
            <w:ins w:id="7" w:author="wei qin" w:date="2023-09-20T16:51:00Z">
              <w:r w:rsidR="00EF7841">
                <w:t>configured</w:t>
              </w:r>
            </w:ins>
            <w:r w:rsidR="00EF7841" w:rsidRPr="00EF7841">
              <w:t>; otherwise</w:t>
            </w:r>
            <w:del w:id="8" w:author="wei qin" w:date="2023-09-20T16:53:00Z">
              <w:r w:rsidR="00EF7841" w:rsidRPr="00EF7841" w:rsidDel="00EF7841">
                <w:delText xml:space="preserve"> x bits</w:delText>
              </w:r>
            </w:del>
            <w:ins w:id="9" w:author="wei qin" w:date="2023-09-20T16:53:00Z">
              <w:r w:rsidR="00EF7841">
                <w:t xml:space="preserve"> 1, 2, 3, 4 or 5 bits bitmap determined according to the number of different </w:t>
              </w:r>
              <w:proofErr w:type="spellStart"/>
              <w:r w:rsidR="00EF7841" w:rsidRPr="002B0B24">
                <w:rPr>
                  <w:i/>
                  <w:iCs/>
                </w:rPr>
                <w:t>DormancyGroupID</w:t>
              </w:r>
              <w:proofErr w:type="spellEnd"/>
              <w:r w:rsidR="00EF7841" w:rsidRPr="002B0B24">
                <w:rPr>
                  <w:i/>
                  <w:iCs/>
                </w:rPr>
                <w:t>(s)</w:t>
              </w:r>
              <w:r w:rsidR="00EF7841">
                <w:t xml:space="preserve"> provided by higher layer parameter </w:t>
              </w:r>
              <w:proofErr w:type="spellStart"/>
              <w:r w:rsidR="00EF7841" w:rsidRPr="002B0B24">
                <w:rPr>
                  <w:i/>
                  <w:iCs/>
                </w:rPr>
                <w:t>dormancyGroupWithinActiveTime</w:t>
              </w:r>
              <w:proofErr w:type="spellEnd"/>
              <w:r w:rsidR="00EF7841">
                <w:t xml:space="preserve">, where each bit corresponds to one of the SCell group(s) configured by higher layers parameter </w:t>
              </w:r>
              <w:proofErr w:type="spellStart"/>
              <w:r w:rsidR="00EF7841" w:rsidRPr="002B0B24">
                <w:rPr>
                  <w:i/>
                  <w:iCs/>
                </w:rPr>
                <w:t>dormancyGroupWithinActiveTime</w:t>
              </w:r>
              <w:proofErr w:type="spellEnd"/>
              <w:r w:rsidR="00EF7841">
                <w:t xml:space="preserve">, with MSB to LSB of the bitmap corresponding to the first to last configured SCell group in ascending order of </w:t>
              </w:r>
              <w:proofErr w:type="spellStart"/>
              <w:r w:rsidR="00EF7841" w:rsidRPr="002B0B24">
                <w:rPr>
                  <w:i/>
                  <w:iCs/>
                </w:rPr>
                <w:t>DormancyGroupID</w:t>
              </w:r>
              <w:proofErr w:type="spellEnd"/>
              <w:r w:rsidR="00EF7841">
                <w:t>. The field is only present when this format is carried by PDCCH on the primary cell within DRX Active Time and the UE is configured with at least two DL BWPs for an SCell</w:t>
              </w:r>
            </w:ins>
            <w:r w:rsidR="00EF7841" w:rsidRPr="00EF7841">
              <w:t>.</w:t>
            </w:r>
          </w:p>
          <w:p w14:paraId="66F16832" w14:textId="1CD64C66" w:rsidR="00B27B7F" w:rsidRPr="00B27B7F" w:rsidRDefault="00B27B7F" w:rsidP="00B27B7F">
            <w:pPr>
              <w:jc w:val="center"/>
              <w:rPr>
                <w:ins w:id="10" w:author="wei qin" w:date="2023-09-22T09:55:00Z"/>
                <w:rFonts w:eastAsia="MS Mincho"/>
              </w:rPr>
            </w:pPr>
            <w:r w:rsidRPr="00473269">
              <w:rPr>
                <w:rStyle w:val="afd"/>
                <w:color w:val="0070C0"/>
              </w:rPr>
              <w:t>&lt;</w:t>
            </w:r>
            <w:r w:rsidRPr="00473269">
              <w:rPr>
                <w:color w:val="0070C0"/>
              </w:rPr>
              <w:t>Unchanged text is omitted&gt;</w:t>
            </w:r>
          </w:p>
          <w:p w14:paraId="7AB7A0F1" w14:textId="2957EAF2" w:rsidR="001413C5" w:rsidRPr="00722599" w:rsidRDefault="001413C5" w:rsidP="001413C5">
            <w:pPr>
              <w:pStyle w:val="5"/>
              <w:keepNext/>
              <w:keepLines/>
              <w:overflowPunct/>
              <w:autoSpaceDE/>
              <w:autoSpaceDN/>
              <w:adjustRightInd/>
              <w:textAlignment w:val="auto"/>
              <w:rPr>
                <w:rFonts w:ascii="Arial" w:eastAsiaTheme="minorEastAsia" w:hAnsi="Arial"/>
                <w:i w:val="0"/>
                <w:iCs w:val="0"/>
                <w:sz w:val="22"/>
                <w:szCs w:val="20"/>
                <w:lang w:eastAsia="zh-CN"/>
              </w:rPr>
            </w:pPr>
            <w:r w:rsidRPr="00722599">
              <w:rPr>
                <w:rFonts w:ascii="Arial" w:eastAsiaTheme="minorEastAsia" w:hAnsi="Arial" w:hint="eastAsia"/>
                <w:i w:val="0"/>
                <w:iCs w:val="0"/>
                <w:sz w:val="22"/>
                <w:szCs w:val="20"/>
                <w:lang w:eastAsia="zh-CN"/>
              </w:rPr>
              <w:t>7.3.1.</w:t>
            </w:r>
            <w:r>
              <w:rPr>
                <w:rFonts w:ascii="Arial" w:eastAsiaTheme="minorEastAsia" w:hAnsi="Arial"/>
                <w:i w:val="0"/>
                <w:iCs w:val="0"/>
                <w:sz w:val="22"/>
                <w:szCs w:val="20"/>
                <w:lang w:eastAsia="zh-CN"/>
              </w:rPr>
              <w:t>2</w:t>
            </w:r>
            <w:r w:rsidRPr="00722599">
              <w:rPr>
                <w:rFonts w:ascii="Arial" w:eastAsiaTheme="minorEastAsia" w:hAnsi="Arial" w:hint="eastAsia"/>
                <w:i w:val="0"/>
                <w:iCs w:val="0"/>
                <w:sz w:val="22"/>
                <w:szCs w:val="20"/>
                <w:lang w:eastAsia="zh-CN"/>
              </w:rPr>
              <w:t>.</w:t>
            </w:r>
            <w:r w:rsidRPr="00722599">
              <w:rPr>
                <w:rFonts w:ascii="Arial" w:eastAsiaTheme="minorEastAsia" w:hAnsi="Arial"/>
                <w:i w:val="0"/>
                <w:iCs w:val="0"/>
                <w:sz w:val="22"/>
                <w:szCs w:val="20"/>
                <w:lang w:eastAsia="zh-CN"/>
              </w:rPr>
              <w:t>4</w:t>
            </w:r>
            <w:r w:rsidRPr="00722599">
              <w:rPr>
                <w:rFonts w:ascii="Arial" w:eastAsiaTheme="minorEastAsia" w:hAnsi="Arial" w:hint="eastAsia"/>
                <w:i w:val="0"/>
                <w:iCs w:val="0"/>
                <w:sz w:val="22"/>
                <w:szCs w:val="20"/>
                <w:lang w:eastAsia="zh-CN"/>
              </w:rPr>
              <w:tab/>
              <w:t xml:space="preserve">Format </w:t>
            </w:r>
            <w:r>
              <w:rPr>
                <w:rFonts w:ascii="Arial" w:eastAsiaTheme="minorEastAsia" w:hAnsi="Arial"/>
                <w:i w:val="0"/>
                <w:iCs w:val="0"/>
                <w:sz w:val="22"/>
                <w:szCs w:val="20"/>
                <w:lang w:eastAsia="zh-CN"/>
              </w:rPr>
              <w:t>1</w:t>
            </w:r>
            <w:r w:rsidRPr="00722599">
              <w:rPr>
                <w:rFonts w:ascii="Arial" w:eastAsiaTheme="minorEastAsia" w:hAnsi="Arial" w:hint="eastAsia"/>
                <w:i w:val="0"/>
                <w:iCs w:val="0"/>
                <w:sz w:val="22"/>
                <w:szCs w:val="20"/>
                <w:lang w:eastAsia="zh-CN"/>
              </w:rPr>
              <w:t>_</w:t>
            </w:r>
            <w:r w:rsidRPr="00722599">
              <w:rPr>
                <w:rFonts w:ascii="Arial" w:eastAsiaTheme="minorEastAsia" w:hAnsi="Arial"/>
                <w:i w:val="0"/>
                <w:iCs w:val="0"/>
                <w:sz w:val="22"/>
                <w:szCs w:val="20"/>
                <w:lang w:eastAsia="zh-CN"/>
              </w:rPr>
              <w:t>3</w:t>
            </w:r>
          </w:p>
          <w:p w14:paraId="3A399064" w14:textId="0D84E006" w:rsidR="006C0E6A" w:rsidRPr="00D54004" w:rsidRDefault="006C0E6A" w:rsidP="00E6695E">
            <w:pPr>
              <w:jc w:val="center"/>
              <w:rPr>
                <w:rFonts w:eastAsia="MS Mincho"/>
              </w:rPr>
            </w:pPr>
            <w:r w:rsidRPr="00473269">
              <w:rPr>
                <w:rStyle w:val="afd"/>
                <w:color w:val="0070C0"/>
              </w:rPr>
              <w:t>&lt;</w:t>
            </w:r>
            <w:r w:rsidRPr="00473269">
              <w:rPr>
                <w:color w:val="0070C0"/>
              </w:rPr>
              <w:t>Unchanged text is omitted&gt;</w:t>
            </w:r>
          </w:p>
          <w:p w14:paraId="2A571789" w14:textId="6CBDE9DB" w:rsidR="006C0E6A" w:rsidRPr="00ED4AF8" w:rsidRDefault="006C0E6A" w:rsidP="001F6223">
            <w:pPr>
              <w:pStyle w:val="B1"/>
              <w:rPr>
                <w:lang w:eastAsia="zh-CN"/>
              </w:rPr>
            </w:pPr>
            <w:r w:rsidRPr="00ED4AF8">
              <w:rPr>
                <w:rFonts w:eastAsia="等线"/>
                <w:lang w:eastAsia="zh-CN"/>
              </w:rPr>
              <w:t>-</w:t>
            </w:r>
            <w:r w:rsidRPr="00ED4AF8">
              <w:rPr>
                <w:rFonts w:eastAsia="等线"/>
                <w:lang w:eastAsia="zh-CN"/>
              </w:rPr>
              <w:tab/>
            </w:r>
            <w:r w:rsidR="00EF7841" w:rsidRPr="00ED4AF8">
              <w:t>SCell</w:t>
            </w:r>
            <w:r w:rsidR="00EF7841" w:rsidRPr="00ED4AF8">
              <w:rPr>
                <w:lang w:eastAsia="zh-CN"/>
              </w:rPr>
              <w:t xml:space="preserve"> dormancy indication</w:t>
            </w:r>
            <w:r w:rsidR="00EF7841" w:rsidRPr="00ED4AF8">
              <w:t xml:space="preserve"> – 0 bit if higher layer parameter </w:t>
            </w:r>
            <w:del w:id="11" w:author="wei qin" w:date="2023-09-20T16:58:00Z">
              <w:r w:rsidR="00EF7841" w:rsidDel="001F6223">
                <w:rPr>
                  <w:i/>
                  <w:lang w:eastAsia="zh-CN"/>
                </w:rPr>
                <w:delText>SCell-dormancy-indication-Present</w:delText>
              </w:r>
              <w:r w:rsidR="00EF7841" w:rsidRPr="00ED4AF8" w:rsidDel="001F6223">
                <w:delText xml:space="preserve"> </w:delText>
              </w:r>
            </w:del>
            <w:ins w:id="12" w:author="wei qin" w:date="2023-09-20T16:58:00Z">
              <w:r w:rsidR="001F6223" w:rsidRPr="004D7C5B">
                <w:rPr>
                  <w:i/>
                  <w:iCs/>
                  <w:lang w:eastAsia="zh-CN"/>
                </w:rPr>
                <w:t>dormancyDCI-1-3</w:t>
              </w:r>
              <w:r w:rsidR="001F6223">
                <w:rPr>
                  <w:i/>
                  <w:iCs/>
                  <w:lang w:eastAsia="zh-CN"/>
                </w:rPr>
                <w:t xml:space="preserve"> </w:t>
              </w:r>
            </w:ins>
            <w:r w:rsidR="00EF7841" w:rsidRPr="00ED4AF8">
              <w:t xml:space="preserve">is not </w:t>
            </w:r>
            <w:del w:id="13" w:author="wei qin" w:date="2023-09-20T16:58:00Z">
              <w:r w:rsidR="00EF7841" w:rsidDel="001F6223">
                <w:delText>enabled</w:delText>
              </w:r>
            </w:del>
            <w:ins w:id="14" w:author="wei qin" w:date="2023-09-20T16:58:00Z">
              <w:r w:rsidR="001F6223">
                <w:t>configured</w:t>
              </w:r>
            </w:ins>
            <w:r w:rsidR="00EF7841" w:rsidRPr="00ED4AF8">
              <w:t xml:space="preserve">; otherwise </w:t>
            </w:r>
            <w:del w:id="15" w:author="wei qin" w:date="2023-09-20T16:58:00Z">
              <w:r w:rsidR="00EF7841" w:rsidDel="001F6223">
                <w:delText>x</w:delText>
              </w:r>
              <w:r w:rsidR="00EF7841" w:rsidRPr="00ED4AF8" w:rsidDel="001F6223">
                <w:rPr>
                  <w:lang w:eastAsia="zh-CN"/>
                </w:rPr>
                <w:delText xml:space="preserve"> bits</w:delText>
              </w:r>
            </w:del>
            <w:ins w:id="16" w:author="wei qin" w:date="2023-09-20T16:58:00Z">
              <w:r w:rsidR="001F6223">
                <w:t>-</w:t>
              </w:r>
            </w:ins>
            <w:ins w:id="17" w:author="wei qin" w:date="2023-09-20T16:59:00Z">
              <w:r w:rsidR="001F6223">
                <w:t xml:space="preserve"> 1, 2, 3, 4 or 5 bits bitmap determined according to the number of different </w:t>
              </w:r>
              <w:proofErr w:type="spellStart"/>
              <w:r w:rsidR="001F6223" w:rsidRPr="002B0B24">
                <w:rPr>
                  <w:i/>
                  <w:iCs/>
                </w:rPr>
                <w:t>DormancyGroupID</w:t>
              </w:r>
              <w:proofErr w:type="spellEnd"/>
              <w:r w:rsidR="001F6223" w:rsidRPr="002B0B24">
                <w:rPr>
                  <w:i/>
                  <w:iCs/>
                </w:rPr>
                <w:t>(s)</w:t>
              </w:r>
              <w:r w:rsidR="001F6223">
                <w:t xml:space="preserve"> provided by higher layer parameter </w:t>
              </w:r>
              <w:proofErr w:type="spellStart"/>
              <w:r w:rsidR="001F6223" w:rsidRPr="002B0B24">
                <w:rPr>
                  <w:i/>
                  <w:iCs/>
                </w:rPr>
                <w:t>dormancyGroupWithinActiveTime</w:t>
              </w:r>
              <w:proofErr w:type="spellEnd"/>
              <w:r w:rsidR="001F6223">
                <w:t xml:space="preserve">, where each bit corresponds to one of the SCell group(s) configured by higher layers parameter </w:t>
              </w:r>
              <w:proofErr w:type="spellStart"/>
              <w:r w:rsidR="001F6223" w:rsidRPr="002B0B24">
                <w:rPr>
                  <w:i/>
                  <w:iCs/>
                </w:rPr>
                <w:t>dormancyGroupWithinActiveTime</w:t>
              </w:r>
              <w:proofErr w:type="spellEnd"/>
              <w:r w:rsidR="001F6223">
                <w:t xml:space="preserve">, with MSB to LSB of the bitmap corresponding to the first to last configured SCell group in ascending order of </w:t>
              </w:r>
              <w:proofErr w:type="spellStart"/>
              <w:r w:rsidR="001F6223" w:rsidRPr="002B0B24">
                <w:rPr>
                  <w:i/>
                  <w:iCs/>
                </w:rPr>
                <w:t>DormancyGroupID</w:t>
              </w:r>
              <w:proofErr w:type="spellEnd"/>
              <w:r w:rsidR="001F6223">
                <w:t>. The field is only present when this format is carried by PDCCH on the primary cell within DRX Active Time and the UE is configured with at least two DL BWPs for an SCell</w:t>
              </w:r>
            </w:ins>
            <w:del w:id="18" w:author="wei qin" w:date="2023-09-22T09:55:00Z">
              <w:r w:rsidR="00EF7841" w:rsidRPr="00ED4AF8" w:rsidDel="00204501">
                <w:delText>.</w:delText>
              </w:r>
            </w:del>
          </w:p>
          <w:p w14:paraId="0A440C9C" w14:textId="1093698B" w:rsidR="006C0E6A" w:rsidRPr="001F6223" w:rsidRDefault="006C0E6A" w:rsidP="001F6223">
            <w:pPr>
              <w:jc w:val="center"/>
              <w:rPr>
                <w:rFonts w:eastAsia="MS Mincho"/>
              </w:rPr>
            </w:pPr>
            <w:r w:rsidRPr="00473269">
              <w:rPr>
                <w:rStyle w:val="afd"/>
                <w:color w:val="0070C0"/>
              </w:rPr>
              <w:t>&lt;</w:t>
            </w:r>
            <w:r w:rsidRPr="00473269">
              <w:rPr>
                <w:color w:val="0070C0"/>
              </w:rPr>
              <w:t>Unchanged text is omitted&gt;</w:t>
            </w:r>
          </w:p>
        </w:tc>
      </w:tr>
    </w:tbl>
    <w:p w14:paraId="1D0F32ED" w14:textId="22A6E25B" w:rsidR="006C0E6A" w:rsidRDefault="007D5FCD">
      <w:pPr>
        <w:spacing w:after="120"/>
        <w:jc w:val="both"/>
        <w:rPr>
          <w:rStyle w:val="aff"/>
          <w:i w:val="0"/>
          <w:iCs w:val="0"/>
          <w:lang w:eastAsia="zh-CN"/>
        </w:rPr>
      </w:pPr>
      <w:r>
        <w:rPr>
          <w:rStyle w:val="aff"/>
          <w:i w:val="0"/>
          <w:iCs w:val="0"/>
          <w:lang w:eastAsia="zh-CN"/>
        </w:rPr>
        <w:t xml:space="preserve">Considering that SCell dormancy indication can be included in DCI format 0_3/1_3, </w:t>
      </w:r>
      <w:r w:rsidR="00615C73">
        <w:rPr>
          <w:rStyle w:val="aff"/>
          <w:i w:val="0"/>
          <w:iCs w:val="0"/>
          <w:lang w:eastAsia="zh-CN"/>
        </w:rPr>
        <w:t>t</w:t>
      </w:r>
      <w:r w:rsidR="00F60075">
        <w:rPr>
          <w:rStyle w:val="aff"/>
          <w:i w:val="0"/>
          <w:iCs w:val="0"/>
          <w:lang w:eastAsia="zh-CN"/>
        </w:rPr>
        <w:t>he</w:t>
      </w:r>
      <w:r w:rsidR="00615C73">
        <w:rPr>
          <w:rStyle w:val="aff"/>
          <w:i w:val="0"/>
          <w:iCs w:val="0"/>
          <w:lang w:eastAsia="zh-CN"/>
        </w:rPr>
        <w:t xml:space="preserve"> </w:t>
      </w:r>
      <w:r w:rsidR="00AB7B62">
        <w:rPr>
          <w:rStyle w:val="aff"/>
          <w:i w:val="0"/>
          <w:iCs w:val="0"/>
          <w:lang w:eastAsia="zh-CN"/>
        </w:rPr>
        <w:t>SCell</w:t>
      </w:r>
      <w:r w:rsidR="00615C73">
        <w:rPr>
          <w:rStyle w:val="aff"/>
          <w:i w:val="0"/>
          <w:iCs w:val="0"/>
          <w:lang w:eastAsia="zh-CN"/>
        </w:rPr>
        <w:t xml:space="preserve"> </w:t>
      </w:r>
      <w:r w:rsidR="00615C73" w:rsidRPr="00615C73">
        <w:rPr>
          <w:rStyle w:val="aff"/>
          <w:i w:val="0"/>
          <w:iCs w:val="0"/>
          <w:lang w:eastAsia="zh-CN"/>
        </w:rPr>
        <w:t xml:space="preserve">dormancy behaviour </w:t>
      </w:r>
      <w:r w:rsidR="00AB7B62">
        <w:rPr>
          <w:rStyle w:val="aff"/>
          <w:i w:val="0"/>
          <w:iCs w:val="0"/>
          <w:lang w:eastAsia="zh-CN"/>
        </w:rPr>
        <w:t>when</w:t>
      </w:r>
      <w:r w:rsidR="00615C73">
        <w:rPr>
          <w:rStyle w:val="aff"/>
          <w:i w:val="0"/>
          <w:iCs w:val="0"/>
          <w:lang w:eastAsia="zh-CN"/>
        </w:rPr>
        <w:t xml:space="preserve"> </w:t>
      </w:r>
      <w:r w:rsidR="00615C73" w:rsidRPr="00615C73">
        <w:rPr>
          <w:rStyle w:val="aff"/>
          <w:i w:val="0"/>
          <w:iCs w:val="0"/>
          <w:lang w:eastAsia="zh-CN"/>
        </w:rPr>
        <w:t>UE detects DCI format 0_</w:t>
      </w:r>
      <w:r w:rsidR="00615C73">
        <w:rPr>
          <w:rStyle w:val="aff"/>
          <w:i w:val="0"/>
          <w:iCs w:val="0"/>
          <w:lang w:eastAsia="zh-CN"/>
        </w:rPr>
        <w:t>3</w:t>
      </w:r>
      <w:r w:rsidR="00615C73" w:rsidRPr="00615C73">
        <w:rPr>
          <w:rStyle w:val="aff"/>
          <w:i w:val="0"/>
          <w:iCs w:val="0"/>
          <w:lang w:eastAsia="zh-CN"/>
        </w:rPr>
        <w:t xml:space="preserve"> </w:t>
      </w:r>
      <w:r w:rsidR="00AB7B62">
        <w:rPr>
          <w:rStyle w:val="aff"/>
          <w:i w:val="0"/>
          <w:iCs w:val="0"/>
          <w:lang w:eastAsia="zh-CN"/>
        </w:rPr>
        <w:t>or</w:t>
      </w:r>
      <w:r w:rsidR="00AB7B62" w:rsidRPr="00615C73">
        <w:rPr>
          <w:rStyle w:val="aff"/>
          <w:i w:val="0"/>
          <w:iCs w:val="0"/>
          <w:lang w:eastAsia="zh-CN"/>
        </w:rPr>
        <w:t xml:space="preserve"> </w:t>
      </w:r>
      <w:r w:rsidR="00615C73" w:rsidRPr="00615C73">
        <w:rPr>
          <w:rStyle w:val="aff"/>
          <w:i w:val="0"/>
          <w:iCs w:val="0"/>
          <w:lang w:eastAsia="zh-CN"/>
        </w:rPr>
        <w:t>DCI format 1_</w:t>
      </w:r>
      <w:r w:rsidR="00615C73">
        <w:rPr>
          <w:rStyle w:val="aff"/>
          <w:i w:val="0"/>
          <w:iCs w:val="0"/>
          <w:lang w:eastAsia="zh-CN"/>
        </w:rPr>
        <w:t xml:space="preserve">3 </w:t>
      </w:r>
      <w:r w:rsidR="00F60075">
        <w:rPr>
          <w:rStyle w:val="aff"/>
          <w:i w:val="0"/>
          <w:iCs w:val="0"/>
          <w:lang w:eastAsia="zh-CN"/>
        </w:rPr>
        <w:t>also needs to be captured in TS 38.213</w:t>
      </w:r>
      <w:r w:rsidR="001F6223">
        <w:rPr>
          <w:rStyle w:val="aff"/>
          <w:i w:val="0"/>
          <w:iCs w:val="0"/>
          <w:lang w:eastAsia="zh-CN"/>
        </w:rPr>
        <w:t xml:space="preserve"> section 10.3</w:t>
      </w:r>
      <w:r w:rsidR="00615C73">
        <w:rPr>
          <w:rStyle w:val="aff"/>
          <w:i w:val="0"/>
          <w:iCs w:val="0"/>
          <w:lang w:eastAsia="zh-CN"/>
        </w:rPr>
        <w:t>.</w:t>
      </w:r>
    </w:p>
    <w:p w14:paraId="5DEAC51B" w14:textId="2785291E" w:rsidR="00430C1C" w:rsidRDefault="00F60075" w:rsidP="00430C1C">
      <w:pPr>
        <w:spacing w:after="120"/>
        <w:jc w:val="both"/>
        <w:rPr>
          <w:rStyle w:val="aff"/>
          <w:b/>
          <w:bCs/>
          <w:i w:val="0"/>
          <w:iCs w:val="0"/>
          <w:lang w:eastAsia="zh-CN"/>
        </w:rPr>
      </w:pPr>
      <w:bookmarkStart w:id="19" w:name="_Hlk146034863"/>
      <w:r w:rsidRPr="007D5FCD">
        <w:rPr>
          <w:rStyle w:val="aff"/>
          <w:b/>
          <w:bCs/>
          <w:i w:val="0"/>
          <w:iCs w:val="0"/>
          <w:lang w:eastAsia="zh-CN"/>
        </w:rPr>
        <w:t xml:space="preserve">Proposal 2. </w:t>
      </w:r>
      <w:r w:rsidR="00E02071">
        <w:rPr>
          <w:rStyle w:val="aff"/>
          <w:b/>
          <w:bCs/>
          <w:i w:val="0"/>
          <w:iCs w:val="0"/>
          <w:lang w:eastAsia="zh-CN"/>
        </w:rPr>
        <w:t xml:space="preserve">For </w:t>
      </w:r>
      <w:r w:rsidR="00E02071" w:rsidRPr="00E02071">
        <w:rPr>
          <w:rStyle w:val="aff"/>
          <w:b/>
          <w:bCs/>
          <w:i w:val="0"/>
          <w:iCs w:val="0"/>
          <w:lang w:eastAsia="zh-CN"/>
        </w:rPr>
        <w:t>SCell dormancy behaviour</w:t>
      </w:r>
      <w:r w:rsidR="00E02071" w:rsidRPr="00E02071">
        <w:rPr>
          <w:rStyle w:val="aff"/>
          <w:b/>
          <w:bCs/>
          <w:i w:val="0"/>
          <w:iCs w:val="0"/>
          <w:lang w:eastAsia="zh-CN"/>
        </w:rPr>
        <w:t xml:space="preserve"> </w:t>
      </w:r>
      <w:r w:rsidR="00E02071" w:rsidRPr="00E02071">
        <w:rPr>
          <w:rStyle w:val="aff"/>
          <w:b/>
          <w:bCs/>
          <w:i w:val="0"/>
          <w:iCs w:val="0"/>
          <w:lang w:eastAsia="zh-CN"/>
        </w:rPr>
        <w:t>when UE detects DCI format 0_3</w:t>
      </w:r>
      <w:r w:rsidR="00E02071">
        <w:rPr>
          <w:rStyle w:val="aff"/>
          <w:b/>
          <w:bCs/>
          <w:i w:val="0"/>
          <w:iCs w:val="0"/>
          <w:lang w:eastAsia="zh-CN"/>
        </w:rPr>
        <w:t>/</w:t>
      </w:r>
      <w:r w:rsidR="00E02071" w:rsidRPr="00E02071">
        <w:rPr>
          <w:rStyle w:val="aff"/>
          <w:b/>
          <w:bCs/>
          <w:i w:val="0"/>
          <w:iCs w:val="0"/>
          <w:lang w:eastAsia="zh-CN"/>
        </w:rPr>
        <w:t>1_3</w:t>
      </w:r>
      <w:r w:rsidR="00E02071">
        <w:rPr>
          <w:rStyle w:val="aff"/>
          <w:b/>
          <w:bCs/>
          <w:i w:val="0"/>
          <w:iCs w:val="0"/>
          <w:lang w:eastAsia="zh-CN"/>
        </w:rPr>
        <w:t>, t</w:t>
      </w:r>
      <w:r w:rsidRPr="007D5FCD">
        <w:rPr>
          <w:rStyle w:val="aff"/>
          <w:b/>
          <w:bCs/>
          <w:i w:val="0"/>
          <w:iCs w:val="0"/>
          <w:lang w:eastAsia="zh-CN"/>
        </w:rPr>
        <w:t>ake the following TP for TS 38.213 section</w:t>
      </w:r>
      <w:r w:rsidR="007D5FCD" w:rsidRPr="007D5FCD">
        <w:rPr>
          <w:rStyle w:val="aff"/>
          <w:b/>
          <w:bCs/>
          <w:i w:val="0"/>
          <w:iCs w:val="0"/>
          <w:lang w:eastAsia="zh-CN"/>
        </w:rPr>
        <w:t xml:space="preserve"> 10.3</w:t>
      </w:r>
      <w:r w:rsidRPr="007D5FCD">
        <w:rPr>
          <w:rStyle w:val="aff"/>
          <w:b/>
          <w:bCs/>
          <w:i w:val="0"/>
          <w:iCs w:val="0"/>
          <w:lang w:eastAsia="zh-CN"/>
        </w:rPr>
        <w:t>:</w:t>
      </w:r>
    </w:p>
    <w:tbl>
      <w:tblPr>
        <w:tblStyle w:val="afc"/>
        <w:tblW w:w="0" w:type="auto"/>
        <w:tblLook w:val="04A0" w:firstRow="1" w:lastRow="0" w:firstColumn="1" w:lastColumn="0" w:noHBand="0" w:noVBand="1"/>
      </w:tblPr>
      <w:tblGrid>
        <w:gridCol w:w="9629"/>
      </w:tblGrid>
      <w:tr w:rsidR="007D5FCD" w14:paraId="1D8E7AA4" w14:textId="77777777" w:rsidTr="00E6695E">
        <w:tc>
          <w:tcPr>
            <w:tcW w:w="9629" w:type="dxa"/>
          </w:tcPr>
          <w:p w14:paraId="0183D87F" w14:textId="1F6DC7DE" w:rsidR="001413C5" w:rsidRPr="004365DF" w:rsidRDefault="001413C5" w:rsidP="00430C1C">
            <w:pPr>
              <w:pStyle w:val="2"/>
              <w:keepNext w:val="0"/>
              <w:keepLines w:val="0"/>
              <w:rPr>
                <w:rStyle w:val="afd"/>
                <w:rFonts w:ascii="Arial" w:eastAsiaTheme="minorEastAsia" w:hAnsi="Arial"/>
                <w:i w:val="0"/>
                <w:iCs w:val="0"/>
                <w:sz w:val="22"/>
                <w:szCs w:val="20"/>
                <w:lang w:eastAsia="zh-CN"/>
              </w:rPr>
            </w:pPr>
            <w:bookmarkStart w:id="20" w:name="_Toc29894868"/>
            <w:bookmarkStart w:id="21" w:name="_Toc29899167"/>
            <w:bookmarkStart w:id="22" w:name="_Toc29899585"/>
            <w:bookmarkStart w:id="23" w:name="_Toc29917314"/>
            <w:bookmarkStart w:id="24" w:name="_Toc36498188"/>
            <w:bookmarkStart w:id="25" w:name="_Toc45699216"/>
            <w:bookmarkStart w:id="26" w:name="_Toc137056415"/>
            <w:r w:rsidRPr="004365DF">
              <w:rPr>
                <w:rFonts w:ascii="Arial" w:eastAsiaTheme="minorEastAsia" w:hAnsi="Arial"/>
                <w:b w:val="0"/>
                <w:bCs w:val="0"/>
                <w:i w:val="0"/>
                <w:iCs w:val="0"/>
                <w:sz w:val="22"/>
                <w:szCs w:val="20"/>
                <w:lang w:eastAsia="zh-CN"/>
              </w:rPr>
              <w:t>10.3</w:t>
            </w:r>
            <w:r w:rsidRPr="004365DF">
              <w:rPr>
                <w:rFonts w:ascii="Arial" w:eastAsiaTheme="minorEastAsia" w:hAnsi="Arial"/>
                <w:b w:val="0"/>
                <w:bCs w:val="0"/>
                <w:i w:val="0"/>
                <w:iCs w:val="0"/>
                <w:sz w:val="22"/>
                <w:szCs w:val="20"/>
                <w:lang w:eastAsia="zh-CN"/>
              </w:rPr>
              <w:tab/>
              <w:t>PDCCH monitoring indication and dormancy/non-dormancy behaviour for SCells</w:t>
            </w:r>
            <w:bookmarkEnd w:id="20"/>
            <w:bookmarkEnd w:id="21"/>
            <w:bookmarkEnd w:id="22"/>
            <w:bookmarkEnd w:id="23"/>
            <w:bookmarkEnd w:id="24"/>
            <w:bookmarkEnd w:id="25"/>
            <w:bookmarkEnd w:id="26"/>
          </w:p>
          <w:p w14:paraId="461FAB2D" w14:textId="1D813967" w:rsidR="007D5FCD" w:rsidRPr="006077C5" w:rsidRDefault="007D5FCD" w:rsidP="00430C1C">
            <w:pPr>
              <w:jc w:val="center"/>
              <w:rPr>
                <w:rFonts w:eastAsia="MS Mincho"/>
              </w:rPr>
            </w:pPr>
            <w:r w:rsidRPr="00473269">
              <w:rPr>
                <w:rStyle w:val="afd"/>
                <w:color w:val="0070C0"/>
              </w:rPr>
              <w:t>&lt;</w:t>
            </w:r>
            <w:r w:rsidRPr="00473269">
              <w:rPr>
                <w:color w:val="0070C0"/>
              </w:rPr>
              <w:t>Unchanged text is omitted&gt;</w:t>
            </w:r>
          </w:p>
          <w:p w14:paraId="3E4CD376" w14:textId="336CB191" w:rsidR="007D5FCD" w:rsidRDefault="007D5FCD" w:rsidP="00430C1C">
            <w:pPr>
              <w:rPr>
                <w:ins w:id="27" w:author="wei qin" w:date="2023-09-22T10:01:00Z"/>
              </w:rPr>
            </w:pPr>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r w:rsidRPr="009552D5">
              <w:t>SCell dormancy indication</w:t>
            </w:r>
            <w:r w:rsidRPr="004D27D9">
              <w:t xml:space="preserve"> field, </w:t>
            </w:r>
            <w:ins w:id="28" w:author="wei qin" w:date="2023-09-22T10:01:00Z">
              <w:r w:rsidR="00204501">
                <w:t>or</w:t>
              </w:r>
            </w:ins>
          </w:p>
          <w:p w14:paraId="5C5F21C3" w14:textId="669C722B" w:rsidR="00204501" w:rsidRPr="00204501" w:rsidRDefault="00204501" w:rsidP="00430C1C">
            <w:pPr>
              <w:rPr>
                <w:lang w:eastAsia="zh-CN"/>
              </w:rPr>
            </w:pPr>
            <w:ins w:id="29" w:author="wei qin" w:date="2023-09-22T10:11:00Z">
              <w:r>
                <w:rPr>
                  <w:lang w:eastAsia="zh-CN"/>
                </w:rPr>
                <w:t>i</w:t>
              </w:r>
            </w:ins>
            <w:ins w:id="30" w:author="wei qin" w:date="2023-09-22T10:01:00Z">
              <w:r>
                <w:rPr>
                  <w:lang w:eastAsia="zh-CN"/>
                </w:rPr>
                <w:t xml:space="preserve">f </w:t>
              </w:r>
              <w:r w:rsidRPr="004D27D9">
                <w:t xml:space="preserve">a UE is provided search space sets to monitor PDCCH for detection of </w:t>
              </w:r>
            </w:ins>
            <w:ins w:id="31" w:author="wei qin" w:date="2023-09-22T10:07:00Z">
              <w:r w:rsidRPr="00204501">
                <w:t>one or both of DCI format 0_3 and DCI format 1_3</w:t>
              </w:r>
            </w:ins>
            <w:ins w:id="32" w:author="wei qin" w:date="2023-09-22T10:01:00Z">
              <w:r>
                <w:t>,</w:t>
              </w:r>
              <w:r w:rsidRPr="004D27D9">
                <w:t xml:space="preserve"> and if</w:t>
              </w:r>
              <w:r>
                <w:t xml:space="preserve"> one or both of</w:t>
              </w:r>
              <w:r w:rsidRPr="004D27D9">
                <w:t xml:space="preserve"> </w:t>
              </w:r>
              <w:r>
                <w:t>DCI format 0_</w:t>
              </w:r>
            </w:ins>
            <w:ins w:id="33" w:author="wei qin" w:date="2023-09-22T10:08:00Z">
              <w:r>
                <w:t>3</w:t>
              </w:r>
            </w:ins>
            <w:ins w:id="34" w:author="wei qin" w:date="2023-09-22T10:01:00Z">
              <w:r>
                <w:t xml:space="preserve"> and DCI format 1_</w:t>
              </w:r>
            </w:ins>
            <w:ins w:id="35" w:author="wei qin" w:date="2023-09-22T10:08:00Z">
              <w:r>
                <w:t>3</w:t>
              </w:r>
            </w:ins>
            <w:ins w:id="36" w:author="wei qin" w:date="2023-09-22T10:01:00Z">
              <w:r>
                <w:t xml:space="preserve"> include</w:t>
              </w:r>
              <w:r w:rsidRPr="004D27D9">
                <w:t xml:space="preserve"> a </w:t>
              </w:r>
              <w:r w:rsidRPr="009552D5">
                <w:t>SCell dormancy indication</w:t>
              </w:r>
              <w:r w:rsidRPr="004D27D9">
                <w:t xml:space="preserve"> field,</w:t>
              </w:r>
            </w:ins>
          </w:p>
          <w:p w14:paraId="245924EB" w14:textId="77777777" w:rsidR="007D5FCD" w:rsidRDefault="007D5FCD" w:rsidP="00430C1C">
            <w:pPr>
              <w:pStyle w:val="B1"/>
            </w:pPr>
            <w:r>
              <w:t>-</w:t>
            </w:r>
            <w:r>
              <w:tab/>
            </w:r>
            <w:r w:rsidRPr="004D27D9">
              <w:t xml:space="preserve">the </w:t>
            </w:r>
            <w:r w:rsidRPr="009552D5">
              <w:t>SCell dormancy indication</w:t>
            </w:r>
            <w:r w:rsidRPr="004D27D9">
              <w:t xml:space="preserve"> field is a bitmap with size equal to </w:t>
            </w:r>
            <w:proofErr w:type="gramStart"/>
            <w:r w:rsidRPr="004D27D9">
              <w:t>a number of</w:t>
            </w:r>
            <w:proofErr w:type="gramEnd"/>
            <w:r w:rsidRPr="004D27D9">
              <w:t xml:space="preserve"> groups of configured SCells</w:t>
            </w:r>
            <w:r>
              <w:t>,</w:t>
            </w:r>
            <w:r w:rsidRPr="004D27D9">
              <w:t xml:space="preserve"> provided by </w:t>
            </w:r>
            <w:proofErr w:type="spellStart"/>
            <w:r>
              <w:rPr>
                <w:i/>
              </w:rPr>
              <w:t>dormancyGroupWithinActiveTime</w:t>
            </w:r>
            <w:proofErr w:type="spellEnd"/>
            <w:r>
              <w:t xml:space="preserve">, </w:t>
            </w:r>
          </w:p>
          <w:p w14:paraId="0AEA170D" w14:textId="77777777" w:rsidR="007D5FCD" w:rsidRDefault="007D5FCD" w:rsidP="00430C1C">
            <w:pPr>
              <w:pStyle w:val="B1"/>
            </w:pPr>
            <w:r>
              <w:t>-</w:t>
            </w:r>
            <w:r>
              <w:tab/>
              <w:t xml:space="preserve">each bit of the bitmap corresponds to a group of configured SCells from the number of groups of configured </w:t>
            </w:r>
            <w:proofErr w:type="spellStart"/>
            <w:r>
              <w:t>Scells</w:t>
            </w:r>
            <w:proofErr w:type="spellEnd"/>
          </w:p>
          <w:p w14:paraId="518312BB" w14:textId="3061E61A" w:rsidR="007D5FCD" w:rsidRPr="000E28A2" w:rsidRDefault="007D5FCD" w:rsidP="00430C1C">
            <w:pPr>
              <w:pStyle w:val="B1"/>
            </w:pPr>
            <w:r w:rsidRPr="000E28A2">
              <w:t>-</w:t>
            </w:r>
            <w:r w:rsidRPr="000E28A2">
              <w:tab/>
              <w:t xml:space="preserve">if the UE detects </w:t>
            </w:r>
            <w:ins w:id="37" w:author="wei qin" w:date="2023-09-22T10:10:00Z">
              <w:r w:rsidR="00204501">
                <w:t xml:space="preserve">a </w:t>
              </w:r>
              <w:r w:rsidR="00204501" w:rsidRPr="00204501">
                <w:t xml:space="preserve">DCI format 0_3 </w:t>
              </w:r>
            </w:ins>
            <w:ins w:id="38" w:author="wei qin" w:date="2023-09-22T10:11:00Z">
              <w:r w:rsidR="00204501">
                <w:t>or</w:t>
              </w:r>
            </w:ins>
            <w:ins w:id="39" w:author="wei qin" w:date="2023-09-22T10:10:00Z">
              <w:r w:rsidR="00204501" w:rsidRPr="00204501">
                <w:t xml:space="preserve"> DCI format 1_3</w:t>
              </w:r>
            </w:ins>
            <w:ins w:id="40" w:author="wei qin" w:date="2023-09-22T10:11:00Z">
              <w:r w:rsidR="00204501">
                <w:t xml:space="preserve">, or detects </w:t>
              </w:r>
            </w:ins>
            <w:r w:rsidRPr="000E28A2">
              <w:t xml:space="preserve">a DCI format 0_1 or a DCI format 1_1 that does not include a carrier indicator field, or detects a DCI format 0_1 or DCI format 1_1 that includes a carrier indicator field with value equal to 0, and if the DCI format 0_1 </w:t>
            </w:r>
            <w:r w:rsidRPr="000E28A2">
              <w:rPr>
                <w:lang w:val="en-US"/>
              </w:rPr>
              <w:t>does not indicate UL grant Type 2 release nor deactivate semi-persistent CSI report(s) on PUSCH, or</w:t>
            </w:r>
            <w:r w:rsidRPr="000E28A2">
              <w:t xml:space="preserve"> if the DCI format 1_1 </w:t>
            </w:r>
            <w:r w:rsidRPr="000E28A2">
              <w:rPr>
                <w:lang w:val="en-US"/>
              </w:rPr>
              <w:t>does not indicate SPS PDSCH release</w:t>
            </w:r>
          </w:p>
          <w:p w14:paraId="2C7274F0" w14:textId="77777777" w:rsidR="007D5FCD" w:rsidRDefault="007D5FCD" w:rsidP="00430C1C">
            <w:pPr>
              <w:pStyle w:val="B2"/>
            </w:pPr>
            <w:r>
              <w:t>-</w:t>
            </w:r>
            <w:r>
              <w:tab/>
              <w:t xml:space="preserve">a '0' value for a bit of the bitmap indicates an active DL BWP, provided by </w:t>
            </w:r>
            <w:proofErr w:type="spellStart"/>
            <w:r>
              <w:rPr>
                <w:i/>
              </w:rPr>
              <w:t>dormantBWP</w:t>
            </w:r>
            <w:proofErr w:type="spellEnd"/>
            <w:r>
              <w:rPr>
                <w:i/>
              </w:rPr>
              <w:t>-Id</w:t>
            </w:r>
            <w:r>
              <w:t>, for the UE for each activated SCell in the corresponding group of configured SCells</w:t>
            </w:r>
          </w:p>
          <w:p w14:paraId="3DFCEF55" w14:textId="77777777" w:rsidR="007D5FCD" w:rsidRDefault="007D5FCD" w:rsidP="00430C1C">
            <w:pPr>
              <w:pStyle w:val="B2"/>
            </w:pPr>
            <w:r>
              <w:t>-</w:t>
            </w:r>
            <w:r>
              <w:tab/>
              <w:t>a '1' value for a bit of the bitmap i</w:t>
            </w:r>
            <w:r w:rsidRPr="0017291D">
              <w:t xml:space="preserve">ndicates </w:t>
            </w:r>
          </w:p>
          <w:p w14:paraId="2B76690C" w14:textId="77777777" w:rsidR="007D5FCD" w:rsidRDefault="007D5FCD" w:rsidP="00430C1C">
            <w:pPr>
              <w:pStyle w:val="B3"/>
              <w:rPr>
                <w:lang w:val="en-US"/>
              </w:rPr>
            </w:pPr>
            <w:r>
              <w:rPr>
                <w:lang w:val="en-US"/>
              </w:rPr>
              <w:lastRenderedPageBreak/>
              <w:t>-</w:t>
            </w:r>
            <w:r>
              <w:rPr>
                <w:lang w:val="en-US"/>
              </w:rP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78A8AAAD" w14:textId="77777777" w:rsidR="007D5FCD" w:rsidRDefault="007D5FCD" w:rsidP="00430C1C">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231A9C1F" w14:textId="77777777" w:rsidR="007D5FCD" w:rsidRDefault="007D5FCD" w:rsidP="00430C1C">
            <w:pPr>
              <w:pStyle w:val="B3"/>
            </w:pPr>
            <w:r>
              <w:t>-</w:t>
            </w:r>
            <w:r>
              <w:tab/>
              <w:t>the UE sets the active DL BWP to the indicated active DL BWP</w:t>
            </w:r>
          </w:p>
          <w:p w14:paraId="421793D0" w14:textId="43357BA9" w:rsidR="007D5FCD" w:rsidRPr="00615C73" w:rsidRDefault="007D5FCD" w:rsidP="00430C1C">
            <w:pPr>
              <w:jc w:val="center"/>
              <w:rPr>
                <w:rFonts w:eastAsia="MS Mincho"/>
              </w:rPr>
            </w:pPr>
            <w:r w:rsidRPr="00473269">
              <w:rPr>
                <w:rStyle w:val="afd"/>
                <w:color w:val="0070C0"/>
              </w:rPr>
              <w:t>&lt;</w:t>
            </w:r>
            <w:r w:rsidRPr="00473269">
              <w:rPr>
                <w:color w:val="0070C0"/>
              </w:rPr>
              <w:t>Unchanged text is omitted&gt;</w:t>
            </w:r>
          </w:p>
        </w:tc>
      </w:tr>
    </w:tbl>
    <w:bookmarkEnd w:id="19"/>
    <w:p w14:paraId="4294C06C" w14:textId="69895600" w:rsidR="00745E34" w:rsidRPr="00745E34" w:rsidRDefault="00EB3B48" w:rsidP="00EB3B48">
      <w:pPr>
        <w:jc w:val="both"/>
        <w:outlineLvl w:val="2"/>
        <w:rPr>
          <w:b/>
          <w:bCs/>
          <w:sz w:val="22"/>
          <w:szCs w:val="21"/>
          <w:u w:val="single"/>
          <w:lang w:val="en-US" w:eastAsia="zh-CN"/>
        </w:rPr>
      </w:pPr>
      <w:r w:rsidRPr="00EB3B48">
        <w:rPr>
          <w:b/>
          <w:bCs/>
          <w:sz w:val="22"/>
          <w:szCs w:val="21"/>
          <w:u w:val="single"/>
        </w:rPr>
        <w:lastRenderedPageBreak/>
        <w:t xml:space="preserve">2.1.2 </w:t>
      </w:r>
      <w:r w:rsidRPr="00EB3B48">
        <w:rPr>
          <w:b/>
          <w:bCs/>
          <w:sz w:val="22"/>
          <w:szCs w:val="21"/>
          <w:u w:val="single"/>
          <w:lang w:val="en-US" w:eastAsia="zh-CN"/>
        </w:rPr>
        <w:t>PDCCH monitoring adaptation indication</w:t>
      </w:r>
    </w:p>
    <w:p w14:paraId="3BCCB35C" w14:textId="204E9C65" w:rsidR="0060049C" w:rsidRDefault="00615C73">
      <w:pPr>
        <w:spacing w:after="120"/>
        <w:jc w:val="both"/>
        <w:rPr>
          <w:rStyle w:val="aff"/>
          <w:i w:val="0"/>
          <w:iCs w:val="0"/>
          <w:lang w:val="en-US" w:eastAsia="zh-CN"/>
        </w:rPr>
      </w:pPr>
      <w:r>
        <w:rPr>
          <w:rStyle w:val="aff"/>
          <w:i w:val="0"/>
          <w:iCs w:val="0"/>
          <w:lang w:val="en-US" w:eastAsia="zh-CN"/>
        </w:rPr>
        <w:t xml:space="preserve">As defined in Rel-17, </w:t>
      </w:r>
      <w:r w:rsidR="005A20E8" w:rsidRPr="004438F2">
        <w:t xml:space="preserve">UE power saving </w:t>
      </w:r>
      <w:r w:rsidR="00AB7B62">
        <w:t xml:space="preserve">can </w:t>
      </w:r>
      <w:r w:rsidR="005A20E8" w:rsidRPr="004438F2">
        <w:t>be achieved through PDCCH monitoring adaptation mechanisms when configured by the network</w:t>
      </w:r>
      <w:r w:rsidR="005A20E8">
        <w:rPr>
          <w:rStyle w:val="aff"/>
          <w:i w:val="0"/>
          <w:iCs w:val="0"/>
          <w:lang w:val="en-US" w:eastAsia="zh-CN"/>
        </w:rPr>
        <w:t xml:space="preserve">, and UE can perform the </w:t>
      </w:r>
      <w:r w:rsidR="005A20E8" w:rsidRPr="004438F2">
        <w:t>skipping of PDCCH monitoring and Search space set group (SSSG) switching</w:t>
      </w:r>
      <w:r w:rsidR="005A20E8">
        <w:rPr>
          <w:rStyle w:val="aff"/>
          <w:i w:val="0"/>
          <w:iCs w:val="0"/>
          <w:lang w:val="en-US" w:eastAsia="zh-CN"/>
        </w:rPr>
        <w:t xml:space="preserve"> based on the </w:t>
      </w:r>
      <w:r>
        <w:rPr>
          <w:rStyle w:val="aff"/>
          <w:i w:val="0"/>
          <w:iCs w:val="0"/>
          <w:lang w:val="en-US" w:eastAsia="zh-CN"/>
        </w:rPr>
        <w:t>PDCCH monitoring adaption indication</w:t>
      </w:r>
      <w:r w:rsidR="005A20E8">
        <w:rPr>
          <w:rStyle w:val="aff"/>
          <w:i w:val="0"/>
          <w:iCs w:val="0"/>
          <w:lang w:val="en-US" w:eastAsia="zh-CN"/>
        </w:rPr>
        <w:t xml:space="preserve"> in DCI format 0_1/1_1/0_2/1_2</w:t>
      </w:r>
      <w:r w:rsidR="00080490">
        <w:rPr>
          <w:rStyle w:val="aff"/>
          <w:i w:val="0"/>
          <w:iCs w:val="0"/>
          <w:lang w:val="en-US" w:eastAsia="zh-CN"/>
        </w:rPr>
        <w:t xml:space="preserve"> </w:t>
      </w:r>
      <w:r w:rsidR="005A20E8">
        <w:rPr>
          <w:rStyle w:val="aff"/>
          <w:i w:val="0"/>
          <w:iCs w:val="0"/>
          <w:lang w:val="en-US" w:eastAsia="zh-CN"/>
        </w:rPr>
        <w:t>and corresponding higher layer parameters</w:t>
      </w:r>
      <w:r w:rsidR="0060049C">
        <w:rPr>
          <w:rStyle w:val="aff"/>
          <w:i w:val="0"/>
          <w:iCs w:val="0"/>
          <w:lang w:val="en-US" w:eastAsia="zh-CN"/>
        </w:rPr>
        <w:t xml:space="preserve">. </w:t>
      </w:r>
    </w:p>
    <w:p w14:paraId="0D3578EB" w14:textId="739B34F5" w:rsidR="00305F8A" w:rsidRDefault="0060049C" w:rsidP="00305F8A">
      <w:pPr>
        <w:spacing w:after="120"/>
        <w:jc w:val="both"/>
        <w:rPr>
          <w:rStyle w:val="aff"/>
          <w:i w:val="0"/>
          <w:iCs w:val="0"/>
          <w:lang w:val="en-US"/>
        </w:rPr>
      </w:pPr>
      <w:r>
        <w:rPr>
          <w:rStyle w:val="aff"/>
          <w:i w:val="0"/>
          <w:iCs w:val="0"/>
          <w:lang w:val="en-US" w:eastAsia="zh-CN"/>
        </w:rPr>
        <w:t>It is agreed that PDCCH monitoring adap</w:t>
      </w:r>
      <w:r w:rsidR="0064698B">
        <w:rPr>
          <w:rStyle w:val="aff"/>
          <w:i w:val="0"/>
          <w:iCs w:val="0"/>
          <w:lang w:val="en-US" w:eastAsia="zh-CN"/>
        </w:rPr>
        <w:t>ta</w:t>
      </w:r>
      <w:r>
        <w:rPr>
          <w:rStyle w:val="aff"/>
          <w:i w:val="0"/>
          <w:iCs w:val="0"/>
          <w:lang w:val="en-US" w:eastAsia="zh-CN"/>
        </w:rPr>
        <w:t xml:space="preserve">tion indication can be included in DCI format 0_3/1_3 based on the configuration of higher layer parameter </w:t>
      </w:r>
      <w:r w:rsidRPr="0060049C">
        <w:rPr>
          <w:rStyle w:val="aff"/>
          <w:lang w:val="en-US"/>
        </w:rPr>
        <w:t>pdcchMonAdaptDCI-0-3</w:t>
      </w:r>
      <w:r>
        <w:rPr>
          <w:rStyle w:val="aff"/>
          <w:i w:val="0"/>
          <w:iCs w:val="0"/>
          <w:lang w:val="en-US"/>
        </w:rPr>
        <w:t xml:space="preserve"> and </w:t>
      </w:r>
      <w:r w:rsidRPr="0060049C">
        <w:rPr>
          <w:rStyle w:val="aff"/>
          <w:lang w:val="en-US"/>
        </w:rPr>
        <w:t>pdcchMonAdaptDCI-1-3</w:t>
      </w:r>
      <w:r>
        <w:rPr>
          <w:rStyle w:val="aff"/>
          <w:i w:val="0"/>
          <w:iCs w:val="0"/>
          <w:lang w:val="en-US"/>
        </w:rPr>
        <w:t xml:space="preserve">. </w:t>
      </w:r>
      <w:r w:rsidR="00784DC7">
        <w:rPr>
          <w:rStyle w:val="aff"/>
          <w:i w:val="0"/>
          <w:iCs w:val="0"/>
          <w:lang w:val="en-US"/>
        </w:rPr>
        <w:t xml:space="preserve">In legacy behavior, the PDCCH skipping and SSSG switching can only be performed on </w:t>
      </w:r>
      <w:proofErr w:type="spellStart"/>
      <w:r w:rsidR="00784DC7">
        <w:rPr>
          <w:rStyle w:val="aff"/>
          <w:i w:val="0"/>
          <w:iCs w:val="0"/>
          <w:lang w:val="en-US"/>
        </w:rPr>
        <w:t>PCell</w:t>
      </w:r>
      <w:proofErr w:type="spellEnd"/>
      <w:r w:rsidR="00435EE7">
        <w:rPr>
          <w:rStyle w:val="aff"/>
          <w:i w:val="0"/>
          <w:iCs w:val="0"/>
          <w:lang w:val="en-US"/>
        </w:rPr>
        <w:t xml:space="preserve"> due to </w:t>
      </w:r>
      <w:r w:rsidR="007D54E8">
        <w:rPr>
          <w:rStyle w:val="aff"/>
          <w:i w:val="0"/>
          <w:iCs w:val="0"/>
          <w:lang w:val="en-US"/>
        </w:rPr>
        <w:t>legacy</w:t>
      </w:r>
      <w:r w:rsidR="00435EE7">
        <w:rPr>
          <w:rStyle w:val="aff"/>
          <w:i w:val="0"/>
          <w:iCs w:val="0"/>
          <w:lang w:val="en-US"/>
        </w:rPr>
        <w:t xml:space="preserve"> DCI format</w:t>
      </w:r>
      <w:r w:rsidR="007D54E8">
        <w:rPr>
          <w:rStyle w:val="aff"/>
          <w:i w:val="0"/>
          <w:iCs w:val="0"/>
          <w:lang w:val="en-US"/>
        </w:rPr>
        <w:t>s</w:t>
      </w:r>
      <w:r w:rsidR="00435EE7">
        <w:rPr>
          <w:rStyle w:val="aff"/>
          <w:i w:val="0"/>
          <w:iCs w:val="0"/>
          <w:lang w:val="en-US"/>
        </w:rPr>
        <w:t xml:space="preserve"> with PDCCH skipping/SSSG switching indication can only be used for single cell scheduling. For DCI format 0_3/1_3 with multiple cells scheduling, the simplest way is to define the </w:t>
      </w:r>
      <w:r w:rsidR="00435EE7" w:rsidRPr="00305F8A">
        <w:rPr>
          <w:rStyle w:val="aff"/>
          <w:i w:val="0"/>
          <w:iCs w:val="0"/>
          <w:lang w:val="en-US"/>
        </w:rPr>
        <w:t>PDCCH monitoring adaptation indication</w:t>
      </w:r>
      <w:r w:rsidR="00435EE7">
        <w:rPr>
          <w:rStyle w:val="aff"/>
          <w:i w:val="0"/>
          <w:iCs w:val="0"/>
          <w:lang w:val="en-US"/>
        </w:rPr>
        <w:t xml:space="preserve"> as Type-1A field that </w:t>
      </w:r>
      <w:r w:rsidR="00435EE7" w:rsidRPr="00305F8A">
        <w:rPr>
          <w:rStyle w:val="aff"/>
          <w:i w:val="0"/>
          <w:iCs w:val="0"/>
          <w:lang w:val="en-US"/>
        </w:rPr>
        <w:t>indicat</w:t>
      </w:r>
      <w:r w:rsidR="00435EE7">
        <w:rPr>
          <w:rStyle w:val="aff"/>
          <w:i w:val="0"/>
          <w:iCs w:val="0"/>
          <w:lang w:val="en-US"/>
        </w:rPr>
        <w:t>es</w:t>
      </w:r>
      <w:r w:rsidR="00435EE7" w:rsidRPr="00305F8A">
        <w:rPr>
          <w:rStyle w:val="aff"/>
          <w:i w:val="0"/>
          <w:iCs w:val="0"/>
          <w:lang w:val="en-US"/>
        </w:rPr>
        <w:t xml:space="preserve"> common information to all the co-scheduled cells</w:t>
      </w:r>
      <w:r w:rsidR="00435EE7">
        <w:rPr>
          <w:rStyle w:val="aff"/>
          <w:i w:val="0"/>
          <w:iCs w:val="0"/>
          <w:lang w:val="en-US"/>
        </w:rPr>
        <w:t xml:space="preserve"> simultaneously to provide the largest power saving gain. </w:t>
      </w:r>
      <w:r w:rsidR="00435EE7">
        <w:rPr>
          <w:rStyle w:val="aff"/>
          <w:rFonts w:eastAsiaTheme="minorEastAsia" w:hint="eastAsia"/>
          <w:i w:val="0"/>
          <w:iCs w:val="0"/>
          <w:lang w:val="en-US" w:eastAsia="zh-CN"/>
        </w:rPr>
        <w:t>I</w:t>
      </w:r>
      <w:r w:rsidR="00435EE7">
        <w:rPr>
          <w:rStyle w:val="aff"/>
          <w:rFonts w:eastAsiaTheme="minorEastAsia"/>
          <w:i w:val="0"/>
          <w:iCs w:val="0"/>
          <w:lang w:val="en-US" w:eastAsia="zh-CN"/>
        </w:rPr>
        <w:t xml:space="preserve">n addition, </w:t>
      </w:r>
      <w:r>
        <w:rPr>
          <w:rStyle w:val="aff"/>
          <w:i w:val="0"/>
          <w:iCs w:val="0"/>
          <w:lang w:val="en-US"/>
        </w:rPr>
        <w:t xml:space="preserve">existing RRC parameters </w:t>
      </w:r>
      <w:r w:rsidRPr="0060049C">
        <w:rPr>
          <w:rStyle w:val="aff"/>
          <w:lang w:val="en-US"/>
        </w:rPr>
        <w:t>searchSpaceGroupIdList-r17</w:t>
      </w:r>
      <w:r w:rsidRPr="0060049C">
        <w:rPr>
          <w:rStyle w:val="aff"/>
          <w:i w:val="0"/>
          <w:iCs w:val="0"/>
          <w:lang w:val="en-US"/>
        </w:rPr>
        <w:t xml:space="preserve"> and </w:t>
      </w:r>
      <w:proofErr w:type="spellStart"/>
      <w:r w:rsidRPr="0060049C">
        <w:rPr>
          <w:rStyle w:val="aff"/>
          <w:lang w:val="en-US"/>
        </w:rPr>
        <w:t>pdcch-SkippingDurationList</w:t>
      </w:r>
      <w:proofErr w:type="spellEnd"/>
      <w:r w:rsidRPr="0060049C">
        <w:rPr>
          <w:rStyle w:val="aff"/>
          <w:i w:val="0"/>
          <w:iCs w:val="0"/>
          <w:lang w:val="en-US"/>
        </w:rPr>
        <w:t xml:space="preserve"> </w:t>
      </w:r>
      <w:r>
        <w:rPr>
          <w:rStyle w:val="aff"/>
          <w:i w:val="0"/>
          <w:iCs w:val="0"/>
          <w:lang w:val="en-US"/>
        </w:rPr>
        <w:t xml:space="preserve">can be reused for determining the information and size in of </w:t>
      </w:r>
      <w:r w:rsidRPr="0060049C">
        <w:rPr>
          <w:rStyle w:val="aff"/>
          <w:i w:val="0"/>
          <w:iCs w:val="0"/>
          <w:lang w:val="en-US"/>
        </w:rPr>
        <w:t>PDCCH monitoring adaptation indication</w:t>
      </w:r>
      <w:r>
        <w:rPr>
          <w:rStyle w:val="aff"/>
          <w:i w:val="0"/>
          <w:iCs w:val="0"/>
          <w:lang w:val="en-US"/>
        </w:rPr>
        <w:t xml:space="preserve"> in DCI format 0_3/1_3. </w:t>
      </w:r>
    </w:p>
    <w:p w14:paraId="471EC0C9" w14:textId="55D11FF3" w:rsidR="000F1456" w:rsidRDefault="0060049C" w:rsidP="00305F8A">
      <w:pPr>
        <w:spacing w:after="120"/>
        <w:jc w:val="both"/>
        <w:rPr>
          <w:rStyle w:val="aff"/>
          <w:i w:val="0"/>
          <w:iCs w:val="0"/>
          <w:lang w:val="en-US" w:eastAsia="zh-CN"/>
        </w:rPr>
      </w:pPr>
      <w:r>
        <w:rPr>
          <w:rStyle w:val="aff"/>
          <w:i w:val="0"/>
          <w:iCs w:val="0"/>
          <w:lang w:val="en-US"/>
        </w:rPr>
        <w:t xml:space="preserve">Therefore, the </w:t>
      </w:r>
      <w:r w:rsidR="0064698B" w:rsidRPr="0064698B">
        <w:rPr>
          <w:rStyle w:val="aff"/>
          <w:i w:val="0"/>
          <w:iCs w:val="0"/>
          <w:lang w:val="en-US"/>
        </w:rPr>
        <w:t>PDCCH monitoring adaptation indication</w:t>
      </w:r>
      <w:r>
        <w:rPr>
          <w:rStyle w:val="aff"/>
          <w:i w:val="0"/>
          <w:iCs w:val="0"/>
          <w:lang w:val="en-US"/>
        </w:rPr>
        <w:t xml:space="preserve"> </w:t>
      </w:r>
      <w:r w:rsidR="0064698B">
        <w:rPr>
          <w:rStyle w:val="aff"/>
          <w:i w:val="0"/>
          <w:iCs w:val="0"/>
          <w:lang w:val="en-US"/>
        </w:rPr>
        <w:t xml:space="preserve">in </w:t>
      </w:r>
      <w:r w:rsidR="00830E63">
        <w:rPr>
          <w:rStyle w:val="aff"/>
          <w:i w:val="0"/>
          <w:iCs w:val="0"/>
          <w:lang w:val="en-US"/>
        </w:rPr>
        <w:t xml:space="preserve">38.212 </w:t>
      </w:r>
      <w:r w:rsidR="00733F5B">
        <w:rPr>
          <w:rStyle w:val="aff"/>
          <w:i w:val="0"/>
          <w:iCs w:val="0"/>
          <w:lang w:val="en-US"/>
        </w:rPr>
        <w:t>draft</w:t>
      </w:r>
      <w:r>
        <w:rPr>
          <w:rStyle w:val="aff"/>
          <w:i w:val="0"/>
          <w:iCs w:val="0"/>
          <w:lang w:val="en-US"/>
        </w:rPr>
        <w:t xml:space="preserve"> CR endorsed in R1-2308709 </w:t>
      </w:r>
      <w:r w:rsidR="007979D0">
        <w:rPr>
          <w:rStyle w:val="aff"/>
          <w:i w:val="0"/>
          <w:iCs w:val="0"/>
          <w:lang w:val="en-US"/>
        </w:rPr>
        <w:t>[3]</w:t>
      </w:r>
      <w:r w:rsidR="00DF40CE">
        <w:rPr>
          <w:rStyle w:val="aff"/>
          <w:i w:val="0"/>
          <w:iCs w:val="0"/>
          <w:lang w:val="en-US"/>
        </w:rPr>
        <w:t xml:space="preserve"> </w:t>
      </w:r>
      <w:r>
        <w:rPr>
          <w:rStyle w:val="aff"/>
          <w:i w:val="0"/>
          <w:iCs w:val="0"/>
          <w:lang w:val="en-US"/>
        </w:rPr>
        <w:t xml:space="preserve">can be supported. </w:t>
      </w:r>
      <w:r w:rsidR="0064698B">
        <w:rPr>
          <w:rStyle w:val="aff"/>
          <w:i w:val="0"/>
          <w:iCs w:val="0"/>
          <w:lang w:val="en-US"/>
        </w:rPr>
        <w:t>And UE behaviors on s</w:t>
      </w:r>
      <w:r w:rsidR="0064698B" w:rsidRPr="0064698B">
        <w:rPr>
          <w:rStyle w:val="aff"/>
          <w:i w:val="0"/>
          <w:iCs w:val="0"/>
          <w:lang w:val="en-US"/>
        </w:rPr>
        <w:t xml:space="preserve">earch space set group switching and skipping of PDCCH </w:t>
      </w:r>
      <w:r w:rsidR="00EB3B48">
        <w:rPr>
          <w:rStyle w:val="aff"/>
          <w:i w:val="0"/>
          <w:iCs w:val="0"/>
          <w:lang w:val="en-US"/>
        </w:rPr>
        <w:t xml:space="preserve">by </w:t>
      </w:r>
      <w:r w:rsidR="0064698B" w:rsidRPr="0064698B">
        <w:rPr>
          <w:rStyle w:val="aff"/>
          <w:i w:val="0"/>
          <w:iCs w:val="0"/>
          <w:lang w:val="en-US"/>
        </w:rPr>
        <w:t>monitoring</w:t>
      </w:r>
      <w:r w:rsidR="0064698B">
        <w:rPr>
          <w:rStyle w:val="aff"/>
          <w:i w:val="0"/>
          <w:iCs w:val="0"/>
          <w:lang w:val="en-US"/>
        </w:rPr>
        <w:t xml:space="preserve"> </w:t>
      </w:r>
      <w:r w:rsidR="00EB3B48">
        <w:rPr>
          <w:rStyle w:val="aff"/>
          <w:i w:val="0"/>
          <w:iCs w:val="0"/>
          <w:lang w:val="en-US"/>
        </w:rPr>
        <w:t xml:space="preserve">DCI format 0_3/1_3 should also be </w:t>
      </w:r>
      <w:r w:rsidR="00DF40CE">
        <w:rPr>
          <w:rStyle w:val="aff"/>
          <w:i w:val="0"/>
          <w:iCs w:val="0"/>
          <w:lang w:val="en-US"/>
        </w:rPr>
        <w:t>captured</w:t>
      </w:r>
      <w:r w:rsidR="0064698B">
        <w:rPr>
          <w:rStyle w:val="aff"/>
          <w:i w:val="0"/>
          <w:iCs w:val="0"/>
          <w:lang w:val="en-US"/>
        </w:rPr>
        <w:t xml:space="preserve"> in TS 38.213</w:t>
      </w:r>
      <w:r w:rsidR="00EB3B48">
        <w:rPr>
          <w:rStyle w:val="aff"/>
          <w:i w:val="0"/>
          <w:iCs w:val="0"/>
          <w:lang w:val="en-US"/>
        </w:rPr>
        <w:t xml:space="preserve"> section 10.4. </w:t>
      </w:r>
    </w:p>
    <w:p w14:paraId="1776E007" w14:textId="107E2854" w:rsidR="0064698B" w:rsidRPr="007D5FCD" w:rsidRDefault="0064698B" w:rsidP="00430C1C">
      <w:pPr>
        <w:spacing w:after="120"/>
        <w:jc w:val="both"/>
        <w:rPr>
          <w:rStyle w:val="aff"/>
          <w:b/>
          <w:bCs/>
          <w:i w:val="0"/>
          <w:iCs w:val="0"/>
          <w:lang w:eastAsia="zh-CN"/>
        </w:rPr>
      </w:pPr>
      <w:r w:rsidRPr="007D5FCD">
        <w:rPr>
          <w:rStyle w:val="aff"/>
          <w:b/>
          <w:bCs/>
          <w:i w:val="0"/>
          <w:iCs w:val="0"/>
          <w:lang w:eastAsia="zh-CN"/>
        </w:rPr>
        <w:t xml:space="preserve">Proposal </w:t>
      </w:r>
      <w:r>
        <w:rPr>
          <w:rStyle w:val="aff"/>
          <w:b/>
          <w:bCs/>
          <w:i w:val="0"/>
          <w:iCs w:val="0"/>
          <w:lang w:eastAsia="zh-CN"/>
        </w:rPr>
        <w:t>3</w:t>
      </w:r>
      <w:r w:rsidRPr="007D5FCD">
        <w:rPr>
          <w:rStyle w:val="aff"/>
          <w:b/>
          <w:bCs/>
          <w:i w:val="0"/>
          <w:iCs w:val="0"/>
          <w:lang w:eastAsia="zh-CN"/>
        </w:rPr>
        <w:t xml:space="preserve">. </w:t>
      </w:r>
      <w:r w:rsidRPr="00A22CB3">
        <w:rPr>
          <w:rFonts w:hAnsi="Cambria Math"/>
          <w:b/>
          <w:bCs/>
          <w:lang w:val="en-US" w:eastAsia="zh-CN"/>
        </w:rPr>
        <w:t xml:space="preserve">The </w:t>
      </w:r>
      <w:r w:rsidRPr="0064698B">
        <w:rPr>
          <w:b/>
          <w:bCs/>
          <w:lang w:eastAsia="zh-CN"/>
        </w:rPr>
        <w:t>PDCCH monitoring adaptation indication</w:t>
      </w:r>
      <w:r w:rsidRPr="00A22CB3">
        <w:rPr>
          <w:rFonts w:hAnsi="Cambria Math"/>
          <w:b/>
          <w:bCs/>
          <w:lang w:val="en-US" w:eastAsia="zh-CN"/>
        </w:rPr>
        <w:t xml:space="preserve"> in DCI format 1_3/0_3 can be defined as Type-1A field, and</w:t>
      </w:r>
      <w:r w:rsidRPr="007D5FCD">
        <w:rPr>
          <w:rStyle w:val="aff"/>
          <w:b/>
          <w:bCs/>
          <w:i w:val="0"/>
          <w:iCs w:val="0"/>
          <w:lang w:eastAsia="zh-CN"/>
        </w:rPr>
        <w:t xml:space="preserve"> </w:t>
      </w:r>
      <w:r>
        <w:rPr>
          <w:rStyle w:val="aff"/>
          <w:b/>
          <w:bCs/>
          <w:i w:val="0"/>
          <w:iCs w:val="0"/>
          <w:lang w:eastAsia="zh-CN"/>
        </w:rPr>
        <w:t>t</w:t>
      </w:r>
      <w:r w:rsidRPr="007D5FCD">
        <w:rPr>
          <w:rStyle w:val="aff"/>
          <w:b/>
          <w:bCs/>
          <w:i w:val="0"/>
          <w:iCs w:val="0"/>
          <w:lang w:eastAsia="zh-CN"/>
        </w:rPr>
        <w:t>ake the following TP for TS 38.213 section 10.</w:t>
      </w:r>
      <w:r>
        <w:rPr>
          <w:rStyle w:val="aff"/>
          <w:b/>
          <w:bCs/>
          <w:i w:val="0"/>
          <w:iCs w:val="0"/>
          <w:lang w:eastAsia="zh-CN"/>
        </w:rPr>
        <w:t>4</w:t>
      </w:r>
      <w:r w:rsidRPr="007D5FCD">
        <w:rPr>
          <w:rStyle w:val="aff"/>
          <w:b/>
          <w:bCs/>
          <w:i w:val="0"/>
          <w:iCs w:val="0"/>
          <w:lang w:eastAsia="zh-CN"/>
        </w:rPr>
        <w:t>:</w:t>
      </w:r>
    </w:p>
    <w:tbl>
      <w:tblPr>
        <w:tblStyle w:val="afc"/>
        <w:tblW w:w="0" w:type="auto"/>
        <w:tblLook w:val="04A0" w:firstRow="1" w:lastRow="0" w:firstColumn="1" w:lastColumn="0" w:noHBand="0" w:noVBand="1"/>
      </w:tblPr>
      <w:tblGrid>
        <w:gridCol w:w="9629"/>
      </w:tblGrid>
      <w:tr w:rsidR="0064698B" w14:paraId="138D0303" w14:textId="77777777" w:rsidTr="00E6695E">
        <w:tc>
          <w:tcPr>
            <w:tcW w:w="9629" w:type="dxa"/>
          </w:tcPr>
          <w:p w14:paraId="037F5BF4" w14:textId="515F2244" w:rsidR="00305F8A" w:rsidRPr="00305F8A" w:rsidRDefault="00305F8A" w:rsidP="00430C1C">
            <w:pPr>
              <w:pStyle w:val="2"/>
              <w:keepNext w:val="0"/>
              <w:keepLines w:val="0"/>
              <w:rPr>
                <w:rStyle w:val="afd"/>
                <w:rFonts w:ascii="Arial" w:eastAsiaTheme="minorEastAsia" w:hAnsi="Arial"/>
                <w:i w:val="0"/>
                <w:iCs w:val="0"/>
                <w:sz w:val="22"/>
                <w:szCs w:val="20"/>
                <w:lang w:eastAsia="zh-CN"/>
              </w:rPr>
            </w:pPr>
            <w:bookmarkStart w:id="41" w:name="_Toc29894869"/>
            <w:bookmarkStart w:id="42" w:name="_Toc29899168"/>
            <w:bookmarkStart w:id="43" w:name="_Toc29899586"/>
            <w:bookmarkStart w:id="44" w:name="_Toc29917315"/>
            <w:bookmarkStart w:id="45" w:name="_Toc36498189"/>
            <w:bookmarkStart w:id="46" w:name="_Toc45699217"/>
            <w:bookmarkStart w:id="47" w:name="_Toc137056416"/>
            <w:r w:rsidRPr="00305F8A">
              <w:rPr>
                <w:rFonts w:ascii="Arial" w:eastAsiaTheme="minorEastAsia" w:hAnsi="Arial"/>
                <w:b w:val="0"/>
                <w:bCs w:val="0"/>
                <w:i w:val="0"/>
                <w:iCs w:val="0"/>
                <w:sz w:val="22"/>
                <w:szCs w:val="20"/>
                <w:lang w:eastAsia="zh-CN"/>
              </w:rPr>
              <w:t>10.4</w:t>
            </w:r>
            <w:r w:rsidRPr="00305F8A">
              <w:rPr>
                <w:rFonts w:ascii="Arial" w:eastAsiaTheme="minorEastAsia" w:hAnsi="Arial"/>
                <w:b w:val="0"/>
                <w:bCs w:val="0"/>
                <w:i w:val="0"/>
                <w:iCs w:val="0"/>
                <w:sz w:val="22"/>
                <w:szCs w:val="20"/>
                <w:lang w:eastAsia="zh-CN"/>
              </w:rPr>
              <w:tab/>
              <w:t>Search space set group switching</w:t>
            </w:r>
            <w:bookmarkEnd w:id="41"/>
            <w:bookmarkEnd w:id="42"/>
            <w:bookmarkEnd w:id="43"/>
            <w:bookmarkEnd w:id="44"/>
            <w:bookmarkEnd w:id="45"/>
            <w:bookmarkEnd w:id="46"/>
            <w:r w:rsidRPr="00305F8A">
              <w:rPr>
                <w:rFonts w:ascii="Arial" w:eastAsiaTheme="minorEastAsia" w:hAnsi="Arial"/>
                <w:b w:val="0"/>
                <w:bCs w:val="0"/>
                <w:i w:val="0"/>
                <w:iCs w:val="0"/>
                <w:sz w:val="22"/>
                <w:szCs w:val="20"/>
                <w:lang w:eastAsia="zh-CN"/>
              </w:rPr>
              <w:t xml:space="preserve"> and skipping of PDCCH monitoring</w:t>
            </w:r>
            <w:bookmarkEnd w:id="47"/>
          </w:p>
          <w:p w14:paraId="467D2CC2" w14:textId="592F37DF" w:rsidR="0064698B" w:rsidRPr="006077C5" w:rsidRDefault="0064698B" w:rsidP="00430C1C">
            <w:pPr>
              <w:jc w:val="center"/>
              <w:rPr>
                <w:rFonts w:eastAsia="MS Mincho"/>
              </w:rPr>
            </w:pPr>
            <w:r w:rsidRPr="00473269">
              <w:rPr>
                <w:rStyle w:val="afd"/>
                <w:color w:val="0070C0"/>
              </w:rPr>
              <w:t>&lt;</w:t>
            </w:r>
            <w:r w:rsidRPr="00473269">
              <w:rPr>
                <w:color w:val="0070C0"/>
              </w:rPr>
              <w:t>Unchanged text is omitted&gt;</w:t>
            </w:r>
          </w:p>
          <w:p w14:paraId="34FF1B0C" w14:textId="50A80F99" w:rsidR="001E59DF" w:rsidRPr="00686F3E" w:rsidRDefault="001E59DF" w:rsidP="00430C1C">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Pr>
                <w:i/>
                <w:lang w:eastAsia="zh-CN"/>
              </w:rPr>
              <w:t>pdcch-</w:t>
            </w:r>
            <w:r w:rsidRPr="00686F3E">
              <w:rPr>
                <w:i/>
                <w:lang w:eastAsia="zh-CN"/>
              </w:rPr>
              <w:t>SkippingDurationList</w:t>
            </w:r>
            <w:proofErr w:type="spellEnd"/>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DCI format 0_1</w:t>
            </w:r>
            <w:del w:id="48" w:author="wei qin" w:date="2023-09-22T10:19:00Z">
              <w:r w:rsidRPr="00686F3E" w:rsidDel="00E65CAB">
                <w:rPr>
                  <w:lang w:val="en-US" w:eastAsia="zh-CN"/>
                </w:rPr>
                <w:delText xml:space="preserve"> and</w:delText>
              </w:r>
            </w:del>
            <w:ins w:id="49" w:author="wei qin" w:date="2023-09-22T10:19:00Z">
              <w:r w:rsidR="00E65CAB">
                <w:rPr>
                  <w:lang w:val="en-US" w:eastAsia="zh-CN"/>
                </w:rPr>
                <w:t>,</w:t>
              </w:r>
            </w:ins>
            <w:r>
              <w:rPr>
                <w:lang w:val="en-US" w:eastAsia="zh-CN"/>
              </w:rPr>
              <w:t xml:space="preserve"> a</w:t>
            </w:r>
            <w:r w:rsidRPr="00686F3E">
              <w:rPr>
                <w:lang w:val="en-US" w:eastAsia="zh-CN"/>
              </w:rPr>
              <w:t xml:space="preserve"> DCI format 0_2 </w:t>
            </w:r>
            <w:ins w:id="50" w:author="wei qin" w:date="2023-09-22T10:19:00Z">
              <w:r w:rsidR="00E65CAB">
                <w:rPr>
                  <w:lang w:val="en-US" w:eastAsia="zh-CN"/>
                </w:rPr>
                <w:t xml:space="preserve">and DCI format 0_3 </w:t>
              </w:r>
            </w:ins>
            <w:r w:rsidRPr="00686F3E">
              <w:rPr>
                <w:lang w:val="en-US" w:eastAsia="zh-CN"/>
              </w:rPr>
              <w:t>that schedule PUSCH transmission</w:t>
            </w:r>
            <w:r>
              <w:rPr>
                <w:lang w:val="en-US" w:eastAsia="zh-CN"/>
              </w:rPr>
              <w:t>, and</w:t>
            </w:r>
            <w:r w:rsidRPr="00686F3E">
              <w:rPr>
                <w:lang w:val="en-US" w:eastAsia="zh-CN"/>
              </w:rPr>
              <w:t xml:space="preserve"> a </w:t>
            </w:r>
            <w:r w:rsidRPr="007B7CF1">
              <w:rPr>
                <w:lang w:val="en-US" w:eastAsia="zh-CN"/>
              </w:rPr>
              <w:t>DCI format 1_1</w:t>
            </w:r>
            <w:del w:id="51" w:author="wei qin" w:date="2023-09-22T10:19:00Z">
              <w:r w:rsidRPr="007B7CF1" w:rsidDel="00E65CAB">
                <w:rPr>
                  <w:lang w:val="en-US" w:eastAsia="zh-CN"/>
                </w:rPr>
                <w:delText xml:space="preserve"> and</w:delText>
              </w:r>
            </w:del>
            <w:ins w:id="52" w:author="wei qin" w:date="2023-09-22T10:19:00Z">
              <w:r w:rsidR="00E65CAB">
                <w:rPr>
                  <w:lang w:val="en-US" w:eastAsia="zh-CN"/>
                </w:rPr>
                <w:t>,</w:t>
              </w:r>
            </w:ins>
            <w:r w:rsidRPr="007B7CF1">
              <w:rPr>
                <w:lang w:val="en-US" w:eastAsia="zh-CN"/>
              </w:rPr>
              <w:t xml:space="preserve"> a DCI format 1_2 </w:t>
            </w:r>
            <w:ins w:id="53" w:author="wei qin" w:date="2023-09-22T10:19:00Z">
              <w:r w:rsidR="00E65CAB">
                <w:rPr>
                  <w:lang w:val="en-US" w:eastAsia="zh-CN"/>
                </w:rPr>
                <w:t xml:space="preserve">and DCI format 1_3 </w:t>
              </w:r>
            </w:ins>
            <w:r w:rsidRPr="007B7CF1">
              <w:rPr>
                <w:lang w:val="en-US" w:eastAsia="zh-CN"/>
              </w:rPr>
              <w:t xml:space="preserve">that schedule </w:t>
            </w:r>
            <w:r w:rsidRPr="00686F3E">
              <w:rPr>
                <w:lang w:val="en-US" w:eastAsia="zh-CN"/>
              </w:rPr>
              <w:t>PDSCH reception</w:t>
            </w:r>
            <w:r>
              <w:rPr>
                <w:lang w:val="en-US" w:eastAsia="zh-CN"/>
              </w:rPr>
              <w:t>s</w:t>
            </w:r>
            <w:r w:rsidRPr="00686F3E">
              <w:rPr>
                <w:lang w:val="en-US" w:eastAsia="zh-CN"/>
              </w:rPr>
              <w:t xml:space="preserve"> can include a PDCCH monitoring adaptation field of 1 bit or of 2 bits. </w:t>
            </w:r>
          </w:p>
          <w:p w14:paraId="39BD5FFF" w14:textId="77777777" w:rsidR="001E59DF" w:rsidRPr="00686F3E" w:rsidRDefault="001E59DF" w:rsidP="00430C1C">
            <w:pPr>
              <w:rPr>
                <w:lang w:val="en-US" w:eastAsia="zh-CN"/>
              </w:rPr>
            </w:pPr>
            <w:r w:rsidRPr="00686F3E">
              <w:rPr>
                <w:lang w:val="en-US" w:eastAsia="zh-CN"/>
              </w:rPr>
              <w:t xml:space="preserve">If the field has 1 bit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31187BCD" w14:textId="77777777" w:rsidR="001E59DF" w:rsidRPr="00686F3E" w:rsidRDefault="001E59DF" w:rsidP="00430C1C">
            <w:pPr>
              <w:pStyle w:val="B1"/>
            </w:pPr>
            <w:r w:rsidRPr="00686F3E">
              <w:t>-</w:t>
            </w:r>
            <w:r w:rsidRPr="00686F3E">
              <w:tab/>
              <w:t>a '0' value for the bit indicates no skipping in PDCCH monitoring</w:t>
            </w:r>
          </w:p>
          <w:p w14:paraId="135229DD" w14:textId="77777777" w:rsidR="001E59DF" w:rsidRPr="00686F3E" w:rsidRDefault="001E59DF" w:rsidP="00430C1C">
            <w:pPr>
              <w:pStyle w:val="B1"/>
            </w:pPr>
            <w:r w:rsidRPr="00686F3E">
              <w:t>-</w:t>
            </w:r>
            <w:r w:rsidRPr="00686F3E">
              <w:tab/>
              <w:t>a '1' value for the bit indicates skipping PDCCH monitoring for a duration provided by the first value in the set of durations</w:t>
            </w:r>
          </w:p>
          <w:p w14:paraId="521CB436" w14:textId="77777777" w:rsidR="001E59DF" w:rsidRPr="00686F3E" w:rsidRDefault="001E59DF" w:rsidP="00430C1C">
            <w:pPr>
              <w:rPr>
                <w:lang w:val="en-US" w:eastAsia="zh-CN"/>
              </w:rPr>
            </w:pPr>
            <w:r w:rsidRPr="00686F3E">
              <w:rPr>
                <w:lang w:val="en-US" w:eastAsia="zh-CN"/>
              </w:rPr>
              <w:t xml:space="preserve">If the field has 2 bits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w:t>
            </w:r>
            <w:r>
              <w:rPr>
                <w:lang w:val="en-US" w:eastAsia="zh-CN"/>
              </w:rPr>
              <w:t>active DL BWP of the</w:t>
            </w:r>
            <w:r w:rsidRPr="00686F3E">
              <w:rPr>
                <w:lang w:val="en-US"/>
              </w:rPr>
              <w:t xml:space="preserve"> serving cell</w:t>
            </w:r>
          </w:p>
          <w:p w14:paraId="323A6CE9" w14:textId="77777777" w:rsidR="001E59DF" w:rsidRPr="00686F3E" w:rsidRDefault="001E59DF" w:rsidP="00430C1C">
            <w:pPr>
              <w:pStyle w:val="B1"/>
            </w:pPr>
            <w:r w:rsidRPr="00686F3E">
              <w:t>-</w:t>
            </w:r>
            <w:r w:rsidRPr="00686F3E">
              <w:tab/>
              <w:t xml:space="preserve">a '00' value for the bits indicates no skipping in PDCCH monitoring </w:t>
            </w:r>
          </w:p>
          <w:p w14:paraId="0670F2B3" w14:textId="77777777" w:rsidR="001E59DF" w:rsidRPr="00686F3E" w:rsidRDefault="001E59DF" w:rsidP="00430C1C">
            <w:pPr>
              <w:pStyle w:val="B1"/>
            </w:pPr>
            <w:r w:rsidRPr="00686F3E">
              <w:t>-</w:t>
            </w:r>
            <w:r w:rsidRPr="00686F3E">
              <w:tab/>
              <w:t>a '01' value for the bits indicates skipping PDCCH monitoring for a duration provided by the first value in the set of durations</w:t>
            </w:r>
          </w:p>
          <w:p w14:paraId="361B7E84" w14:textId="77777777" w:rsidR="001E59DF" w:rsidRPr="00686F3E" w:rsidRDefault="001E59DF" w:rsidP="00430C1C">
            <w:pPr>
              <w:pStyle w:val="B1"/>
            </w:pPr>
            <w:r w:rsidRPr="00686F3E">
              <w:t>-</w:t>
            </w:r>
            <w:r w:rsidRPr="00686F3E">
              <w:tab/>
              <w:t>a '10' value for the bits indicates skipping PDCCH monitoring for a duration provided by the second value in the set of durations</w:t>
            </w:r>
          </w:p>
          <w:p w14:paraId="57D15E5A" w14:textId="77777777" w:rsidR="001E59DF" w:rsidRPr="00686F3E" w:rsidRDefault="001E59DF" w:rsidP="00430C1C">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t>'</w:t>
            </w:r>
            <w:r w:rsidRPr="00686F3E">
              <w:t>11</w:t>
            </w:r>
            <w:r>
              <w:t>'</w:t>
            </w:r>
            <w:r w:rsidRPr="00686F3E">
              <w:t xml:space="preserve"> value is reserved</w:t>
            </w:r>
          </w:p>
          <w:p w14:paraId="161D78B7" w14:textId="71D36387" w:rsidR="001E59DF" w:rsidRPr="00686F3E" w:rsidRDefault="001E59DF" w:rsidP="00430C1C">
            <w:pPr>
              <w:rPr>
                <w:lang w:val="en-US" w:eastAsia="zh-CN"/>
              </w:rPr>
            </w:pPr>
            <w:r w:rsidRPr="00686F3E">
              <w:rPr>
                <w:lang w:eastAsia="zh-CN"/>
              </w:rPr>
              <w:lastRenderedPageBreak/>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proofErr w:type="spellStart"/>
            <w:r>
              <w:rPr>
                <w:i/>
                <w:lang w:eastAsia="zh-CN"/>
              </w:rPr>
              <w:t>pdcch-</w:t>
            </w:r>
            <w:r w:rsidRPr="00686F3E">
              <w:rPr>
                <w:i/>
                <w:lang w:eastAsia="zh-CN"/>
              </w:rPr>
              <w:t>SkippingDurationList</w:t>
            </w:r>
            <w:proofErr w:type="spellEnd"/>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DCI format 0_1</w:t>
            </w:r>
            <w:del w:id="54" w:author="wei qin" w:date="2023-09-22T10:19:00Z">
              <w:r w:rsidRPr="007B7CF1" w:rsidDel="00E65CAB">
                <w:rPr>
                  <w:lang w:val="en-US" w:eastAsia="zh-CN"/>
                </w:rPr>
                <w:delText xml:space="preserve"> and</w:delText>
              </w:r>
            </w:del>
            <w:ins w:id="55" w:author="wei qin" w:date="2023-09-22T10:19:00Z">
              <w:r w:rsidR="00E65CAB">
                <w:rPr>
                  <w:lang w:val="en-US" w:eastAsia="zh-CN"/>
                </w:rPr>
                <w:t>,</w:t>
              </w:r>
            </w:ins>
            <w:r w:rsidRPr="007B7CF1">
              <w:rPr>
                <w:lang w:val="en-US" w:eastAsia="zh-CN"/>
              </w:rPr>
              <w:t xml:space="preserve"> a DCI format 0_2</w:t>
            </w:r>
            <w:r w:rsidRPr="00686F3E">
              <w:rPr>
                <w:lang w:val="en-US" w:eastAsia="zh-CN"/>
              </w:rPr>
              <w:t xml:space="preserve"> </w:t>
            </w:r>
            <w:ins w:id="56" w:author="wei qin" w:date="2023-09-22T10:19:00Z">
              <w:r w:rsidR="00E65CAB">
                <w:rPr>
                  <w:lang w:val="en-US" w:eastAsia="zh-CN"/>
                </w:rPr>
                <w:t xml:space="preserve">and DCI format 0_3 </w:t>
              </w:r>
            </w:ins>
            <w:r w:rsidRPr="00686F3E">
              <w:rPr>
                <w:lang w:val="en-US" w:eastAsia="zh-CN"/>
              </w:rPr>
              <w:t>that schedule PUSCH transmission</w:t>
            </w:r>
            <w:r>
              <w:rPr>
                <w:lang w:val="en-US" w:eastAsia="zh-CN"/>
              </w:rPr>
              <w:t>s</w:t>
            </w:r>
            <w:r w:rsidRPr="00686F3E">
              <w:rPr>
                <w:lang w:val="en-US" w:eastAsia="zh-CN"/>
              </w:rPr>
              <w:t xml:space="preserve"> </w:t>
            </w:r>
            <w:r w:rsidRPr="007B7CF1">
              <w:rPr>
                <w:lang w:val="en-US" w:eastAsia="zh-CN"/>
              </w:rPr>
              <w:t>and a DCI format 1_1</w:t>
            </w:r>
            <w:del w:id="57" w:author="wei qin" w:date="2023-09-22T10:20:00Z">
              <w:r w:rsidRPr="007B7CF1" w:rsidDel="00E65CAB">
                <w:rPr>
                  <w:lang w:val="en-US" w:eastAsia="zh-CN"/>
                </w:rPr>
                <w:delText xml:space="preserve"> and</w:delText>
              </w:r>
            </w:del>
            <w:ins w:id="58" w:author="wei qin" w:date="2023-09-22T10:20:00Z">
              <w:r w:rsidR="00E65CAB">
                <w:rPr>
                  <w:lang w:val="en-US" w:eastAsia="zh-CN"/>
                </w:rPr>
                <w:t>,</w:t>
              </w:r>
            </w:ins>
            <w:r w:rsidRPr="007B7CF1">
              <w:rPr>
                <w:lang w:val="en-US" w:eastAsia="zh-CN"/>
              </w:rPr>
              <w:t xml:space="preserve"> a DCI format 1_2</w:t>
            </w:r>
            <w:ins w:id="59" w:author="wei qin" w:date="2023-09-22T10:20:00Z">
              <w:r w:rsidR="00E65CAB">
                <w:rPr>
                  <w:lang w:val="en-US" w:eastAsia="zh-CN"/>
                </w:rPr>
                <w:t xml:space="preserve"> and DCI format 1_3</w:t>
              </w:r>
            </w:ins>
            <w:r w:rsidRPr="007B7CF1">
              <w:rPr>
                <w:lang w:val="en-US" w:eastAsia="zh-CN"/>
              </w:rPr>
              <w:t xml:space="preserve">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03ACCC0A" w14:textId="77777777" w:rsidR="001E59DF" w:rsidRPr="00686F3E" w:rsidRDefault="001E59DF" w:rsidP="00430C1C">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171C6105" w14:textId="77777777" w:rsidR="001E59DF" w:rsidRPr="00686F3E" w:rsidRDefault="001E59DF" w:rsidP="00430C1C">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36C2B7F0" w14:textId="77777777" w:rsidR="001E59DF" w:rsidRPr="00971DDF" w:rsidRDefault="001E59DF" w:rsidP="00430C1C">
            <w:pPr>
              <w:pStyle w:val="B1"/>
              <w:rPr>
                <w:lang w:val="en-US"/>
              </w:rPr>
            </w:pPr>
            <w:r w:rsidRPr="00686F3E">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671731BA" w14:textId="77777777" w:rsidR="001E59DF" w:rsidRPr="00686F3E" w:rsidRDefault="001E59DF" w:rsidP="00430C1C">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7FDB879B" w14:textId="77777777" w:rsidR="001E59DF" w:rsidRPr="00686F3E" w:rsidRDefault="001E59DF" w:rsidP="00430C1C">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23EE39C0" w14:textId="77777777" w:rsidR="001E59DF" w:rsidRPr="00686F3E" w:rsidRDefault="001E59DF" w:rsidP="00430C1C">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052A38B8" w14:textId="77777777" w:rsidR="001E59DF" w:rsidRPr="00686F3E" w:rsidRDefault="001E59DF" w:rsidP="00430C1C">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3FCEA6A3" w14:textId="77777777" w:rsidR="001E59DF" w:rsidRPr="00686F3E" w:rsidRDefault="001E59DF" w:rsidP="00430C1C">
            <w:pPr>
              <w:pStyle w:val="B1"/>
            </w:pPr>
            <w:r w:rsidRPr="00686F3E">
              <w:t>-</w:t>
            </w:r>
            <w:r w:rsidRPr="00686F3E">
              <w:tab/>
              <w:t>a '11' value is reserved</w:t>
            </w:r>
          </w:p>
          <w:p w14:paraId="41F7E8EE" w14:textId="008FCAE6" w:rsidR="001E59DF" w:rsidRDefault="001E59DF" w:rsidP="00430C1C">
            <w:pPr>
              <w:jc w:val="both"/>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Pr>
                <w:i/>
                <w:lang w:eastAsia="zh-CN"/>
              </w:rPr>
              <w:t>pdcch-</w:t>
            </w:r>
            <w:r w:rsidRPr="00686F3E">
              <w:rPr>
                <w:i/>
                <w:lang w:eastAsia="zh-CN"/>
              </w:rPr>
              <w:t>SkippingDurationList</w:t>
            </w:r>
            <w:proofErr w:type="spellEnd"/>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DCI format 0_1</w:t>
            </w:r>
            <w:del w:id="60" w:author="wei qin" w:date="2023-09-22T10:20:00Z">
              <w:r w:rsidRPr="00686F3E" w:rsidDel="00E65CAB">
                <w:rPr>
                  <w:lang w:val="en-US" w:eastAsia="zh-CN"/>
                </w:rPr>
                <w:delText xml:space="preserve"> and</w:delText>
              </w:r>
            </w:del>
            <w:ins w:id="61" w:author="wei qin" w:date="2023-09-22T10:20:00Z">
              <w:r w:rsidR="00E65CAB">
                <w:rPr>
                  <w:lang w:val="en-US" w:eastAsia="zh-CN"/>
                </w:rPr>
                <w:t>,</w:t>
              </w:r>
            </w:ins>
            <w:r>
              <w:rPr>
                <w:lang w:val="en-US" w:eastAsia="zh-CN"/>
              </w:rPr>
              <w:t xml:space="preserve"> a</w:t>
            </w:r>
            <w:r w:rsidRPr="00686F3E">
              <w:rPr>
                <w:lang w:val="en-US" w:eastAsia="zh-CN"/>
              </w:rPr>
              <w:t xml:space="preserve"> DCI format 0_2 </w:t>
            </w:r>
            <w:ins w:id="62" w:author="wei qin" w:date="2023-09-22T10:20:00Z">
              <w:r w:rsidR="00E65CAB">
                <w:rPr>
                  <w:lang w:val="en-US" w:eastAsia="zh-CN"/>
                </w:rPr>
                <w:t xml:space="preserve">and DCI format 0_3 </w:t>
              </w:r>
            </w:ins>
            <w:r w:rsidRPr="00686F3E">
              <w:rPr>
                <w:lang w:val="en-US" w:eastAsia="zh-CN"/>
              </w:rPr>
              <w:t>that schedule PUSCH transmission</w:t>
            </w:r>
            <w:r w:rsidRPr="007B7CF1">
              <w:rPr>
                <w:lang w:val="en-US" w:eastAsia="zh-CN"/>
              </w:rPr>
              <w:t>s, and a DCI format 1_1</w:t>
            </w:r>
            <w:del w:id="63" w:author="wei qin" w:date="2023-09-22T10:20:00Z">
              <w:r w:rsidRPr="007B7CF1" w:rsidDel="00E65CAB">
                <w:rPr>
                  <w:lang w:val="en-US" w:eastAsia="zh-CN"/>
                </w:rPr>
                <w:delText xml:space="preserve"> and</w:delText>
              </w:r>
            </w:del>
            <w:ins w:id="64" w:author="wei qin" w:date="2023-09-22T10:20:00Z">
              <w:r w:rsidR="00E65CAB">
                <w:rPr>
                  <w:lang w:val="en-US" w:eastAsia="zh-CN"/>
                </w:rPr>
                <w:t>,</w:t>
              </w:r>
            </w:ins>
            <w:r w:rsidRPr="007B7CF1">
              <w:rPr>
                <w:lang w:val="en-US" w:eastAsia="zh-CN"/>
              </w:rPr>
              <w:t xml:space="preserve"> a DCI format 1_2 </w:t>
            </w:r>
            <w:ins w:id="65" w:author="wei qin" w:date="2023-09-22T10:20:00Z">
              <w:r w:rsidR="00E65CAB">
                <w:rPr>
                  <w:lang w:val="en-US" w:eastAsia="zh-CN"/>
                </w:rPr>
                <w:t>and DCI format 1</w:t>
              </w:r>
              <w:r w:rsidR="00E65CAB">
                <w:rPr>
                  <w:rFonts w:hint="eastAsia"/>
                  <w:lang w:val="en-US" w:eastAsia="zh-CN"/>
                </w:rPr>
                <w:t>_</w:t>
              </w:r>
              <w:r w:rsidR="00E65CAB">
                <w:rPr>
                  <w:lang w:val="en-US" w:eastAsia="zh-CN"/>
                </w:rPr>
                <w:t xml:space="preserve">3 </w:t>
              </w:r>
            </w:ins>
            <w:r w:rsidRPr="007B7CF1">
              <w:rPr>
                <w:lang w:val="en-US" w:eastAsia="zh-CN"/>
              </w:rPr>
              <w:t>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2 bits. </w:t>
            </w:r>
          </w:p>
          <w:p w14:paraId="296B46EF" w14:textId="22E10E73" w:rsidR="001E59DF" w:rsidRPr="00E65CAB" w:rsidRDefault="00E84D76" w:rsidP="00430C1C">
            <w:pPr>
              <w:jc w:val="center"/>
              <w:rPr>
                <w:rFonts w:eastAsia="MS Mincho"/>
                <w:color w:val="0070C0"/>
              </w:rPr>
            </w:pPr>
            <w:r w:rsidRPr="00473269">
              <w:rPr>
                <w:rStyle w:val="afd"/>
                <w:color w:val="0070C0"/>
              </w:rPr>
              <w:t>&lt;</w:t>
            </w:r>
            <w:r w:rsidRPr="00473269">
              <w:rPr>
                <w:color w:val="0070C0"/>
              </w:rPr>
              <w:t>Unchanged text is omitted&gt;</w:t>
            </w:r>
          </w:p>
        </w:tc>
      </w:tr>
    </w:tbl>
    <w:p w14:paraId="3514F2D5" w14:textId="53982A3A" w:rsidR="00267D86" w:rsidRDefault="00267D86" w:rsidP="00267D86">
      <w:pPr>
        <w:jc w:val="both"/>
        <w:outlineLvl w:val="2"/>
        <w:rPr>
          <w:b/>
          <w:bCs/>
          <w:sz w:val="22"/>
          <w:szCs w:val="21"/>
          <w:u w:val="single"/>
          <w:lang w:val="en-US" w:eastAsia="zh-CN"/>
        </w:rPr>
      </w:pPr>
      <w:r>
        <w:rPr>
          <w:rFonts w:hint="eastAsia"/>
          <w:b/>
          <w:bCs/>
          <w:sz w:val="22"/>
          <w:szCs w:val="21"/>
          <w:u w:val="single"/>
          <w:lang w:val="en-US" w:eastAsia="zh-CN"/>
        </w:rPr>
        <w:lastRenderedPageBreak/>
        <w:t>2.</w:t>
      </w:r>
      <w:r>
        <w:rPr>
          <w:b/>
          <w:bCs/>
          <w:sz w:val="22"/>
          <w:szCs w:val="21"/>
          <w:u w:val="single"/>
          <w:lang w:val="en-US" w:eastAsia="zh-CN"/>
        </w:rPr>
        <w:t xml:space="preserve">1.3 </w:t>
      </w:r>
      <w:r w:rsidR="00F94C66">
        <w:rPr>
          <w:b/>
          <w:bCs/>
          <w:sz w:val="22"/>
          <w:szCs w:val="21"/>
          <w:u w:val="single"/>
          <w:lang w:val="en-US" w:eastAsia="zh-CN"/>
        </w:rPr>
        <w:t>M</w:t>
      </w:r>
      <w:r w:rsidR="00F94C66" w:rsidRPr="00F94C66">
        <w:rPr>
          <w:b/>
          <w:bCs/>
          <w:sz w:val="22"/>
          <w:szCs w:val="21"/>
          <w:u w:val="single"/>
          <w:lang w:val="en-US" w:eastAsia="zh-CN"/>
        </w:rPr>
        <w:t>inimum applicable scheduling offset indicator</w:t>
      </w:r>
    </w:p>
    <w:p w14:paraId="5C296B39" w14:textId="507426FF" w:rsidR="003F0E11" w:rsidRDefault="00935EBD" w:rsidP="00E028B1">
      <w:pPr>
        <w:spacing w:after="120"/>
        <w:jc w:val="both"/>
        <w:rPr>
          <w:rFonts w:hAnsi="Cambria Math"/>
          <w:lang w:val="en-US" w:eastAsia="zh-CN"/>
        </w:rPr>
      </w:pPr>
      <w:r>
        <w:rPr>
          <w:rFonts w:hAnsi="Cambria Math"/>
          <w:lang w:val="en-US" w:eastAsia="zh-CN"/>
        </w:rPr>
        <w:t>The</w:t>
      </w:r>
      <w:r w:rsidR="00E028B1">
        <w:rPr>
          <w:rFonts w:hAnsi="Cambria Math"/>
          <w:lang w:val="en-US" w:eastAsia="zh-CN"/>
        </w:rPr>
        <w:t xml:space="preserve"> m</w:t>
      </w:r>
      <w:r w:rsidR="00E028B1" w:rsidRPr="00E028B1">
        <w:rPr>
          <w:rFonts w:hAnsi="Cambria Math"/>
          <w:lang w:val="en-US" w:eastAsia="zh-CN"/>
        </w:rPr>
        <w:t>inimum applicable scheduling offset indicator</w:t>
      </w:r>
      <w:r w:rsidR="00E028B1">
        <w:rPr>
          <w:rFonts w:hAnsi="Cambria Math"/>
          <w:lang w:val="en-US" w:eastAsia="zh-CN"/>
        </w:rPr>
        <w:t xml:space="preserve"> in DCI format </w:t>
      </w:r>
      <w:r w:rsidR="003C7768">
        <w:rPr>
          <w:rFonts w:hAnsi="Cambria Math"/>
          <w:lang w:val="en-US" w:eastAsia="zh-CN"/>
        </w:rPr>
        <w:t>1</w:t>
      </w:r>
      <w:r w:rsidR="00E028B1">
        <w:rPr>
          <w:rFonts w:hAnsi="Cambria Math"/>
          <w:lang w:val="en-US" w:eastAsia="zh-CN"/>
        </w:rPr>
        <w:t>_3/</w:t>
      </w:r>
      <w:r w:rsidR="003C7768">
        <w:rPr>
          <w:rFonts w:hAnsi="Cambria Math"/>
          <w:lang w:val="en-US" w:eastAsia="zh-CN"/>
        </w:rPr>
        <w:t>0</w:t>
      </w:r>
      <w:r w:rsidR="00E028B1">
        <w:rPr>
          <w:rFonts w:hAnsi="Cambria Math"/>
          <w:lang w:val="en-US" w:eastAsia="zh-CN"/>
        </w:rPr>
        <w:t>_3</w:t>
      </w:r>
      <w:r>
        <w:rPr>
          <w:rFonts w:hAnsi="Cambria Math"/>
          <w:lang w:val="en-US" w:eastAsia="zh-CN"/>
        </w:rPr>
        <w:t xml:space="preserve"> </w:t>
      </w:r>
      <w:r w:rsidR="00E028B1">
        <w:rPr>
          <w:rFonts w:hAnsi="Cambria Math"/>
          <w:lang w:val="en-US" w:eastAsia="zh-CN"/>
        </w:rPr>
        <w:t>is used to determine</w:t>
      </w:r>
      <w:r w:rsidR="00E028B1" w:rsidRPr="00E028B1">
        <w:rPr>
          <w:rFonts w:hAnsi="Cambria Math"/>
          <w:lang w:val="en-US" w:eastAsia="zh-CN"/>
        </w:rPr>
        <w:t xml:space="preserve"> the minimum applicable K0 for the active DL BWP and the minimum applicable K2 value for</w:t>
      </w:r>
      <w:r w:rsidR="003C7768">
        <w:rPr>
          <w:rFonts w:hAnsi="Cambria Math"/>
          <w:lang w:val="en-US" w:eastAsia="zh-CN"/>
        </w:rPr>
        <w:t xml:space="preserve"> the active UL BWP, and the presence of the indicator is configured by higher layer parameter </w:t>
      </w:r>
      <w:r w:rsidR="003C7768" w:rsidRPr="003C7768">
        <w:rPr>
          <w:rFonts w:hAnsi="Cambria Math"/>
          <w:i/>
          <w:iCs/>
          <w:lang w:val="en-US" w:eastAsia="zh-CN"/>
        </w:rPr>
        <w:t>minimumSchedulingOffsetK0DCI-1-3</w:t>
      </w:r>
      <w:r w:rsidR="003C7768">
        <w:rPr>
          <w:rFonts w:hAnsi="Cambria Math"/>
          <w:lang w:val="en-US" w:eastAsia="zh-CN"/>
        </w:rPr>
        <w:t xml:space="preserve"> and </w:t>
      </w:r>
      <w:r w:rsidR="003C7768" w:rsidRPr="003C7768">
        <w:rPr>
          <w:rFonts w:hAnsi="Cambria Math"/>
          <w:i/>
          <w:iCs/>
          <w:lang w:val="en-US" w:eastAsia="zh-CN"/>
        </w:rPr>
        <w:t>minimumSchedulingOffsetK0DCI-0-3</w:t>
      </w:r>
      <w:r w:rsidR="003C7768">
        <w:rPr>
          <w:rFonts w:hAnsi="Cambria Math"/>
          <w:i/>
          <w:iCs/>
          <w:lang w:val="en-US" w:eastAsia="zh-CN"/>
        </w:rPr>
        <w:t xml:space="preserve"> </w:t>
      </w:r>
      <w:r w:rsidR="003C7768" w:rsidRPr="003C7768">
        <w:rPr>
          <w:rFonts w:hAnsi="Cambria Math"/>
          <w:lang w:val="en-US" w:eastAsia="zh-CN"/>
        </w:rPr>
        <w:t>respectively</w:t>
      </w:r>
      <w:r w:rsidR="00F85389">
        <w:rPr>
          <w:rFonts w:hAnsi="Cambria Math"/>
          <w:lang w:val="en-US" w:eastAsia="zh-CN"/>
        </w:rPr>
        <w:t xml:space="preserve">. </w:t>
      </w:r>
      <w:r w:rsidR="00553351">
        <w:rPr>
          <w:rFonts w:hAnsi="Cambria Math"/>
          <w:lang w:val="en-US" w:eastAsia="zh-CN"/>
        </w:rPr>
        <w:t xml:space="preserve">Considering that minimum applicable scheduling offset is introduced </w:t>
      </w:r>
      <w:r w:rsidR="00553351" w:rsidRPr="00553351">
        <w:rPr>
          <w:rFonts w:hAnsi="Cambria Math"/>
          <w:lang w:val="en-US" w:eastAsia="zh-CN"/>
        </w:rPr>
        <w:t xml:space="preserve">for cross-slot scheduling for </w:t>
      </w:r>
      <w:r w:rsidR="00553351">
        <w:rPr>
          <w:rFonts w:hAnsi="Cambria Math"/>
          <w:lang w:val="en-US" w:eastAsia="zh-CN"/>
        </w:rPr>
        <w:t xml:space="preserve">UE </w:t>
      </w:r>
      <w:r w:rsidR="00553351" w:rsidRPr="00553351">
        <w:rPr>
          <w:rFonts w:hAnsi="Cambria Math"/>
          <w:lang w:val="en-US" w:eastAsia="zh-CN"/>
        </w:rPr>
        <w:t>power saving</w:t>
      </w:r>
      <w:r w:rsidR="00553351">
        <w:rPr>
          <w:rFonts w:hAnsi="Cambria Math"/>
          <w:lang w:val="en-US" w:eastAsia="zh-CN"/>
        </w:rPr>
        <w:t xml:space="preserve">, it is preferred to apply the mechanism on all co-scheduled cells to achieve </w:t>
      </w:r>
      <w:r w:rsidR="00553351" w:rsidRPr="00553351">
        <w:rPr>
          <w:rFonts w:hAnsi="Cambria Math"/>
          <w:lang w:val="en-US" w:eastAsia="zh-CN"/>
        </w:rPr>
        <w:t>power-saving effectively. A</w:t>
      </w:r>
      <w:r w:rsidR="003F0E11" w:rsidRPr="00553351">
        <w:rPr>
          <w:rFonts w:hAnsi="Cambria Math"/>
          <w:lang w:val="en-US" w:eastAsia="zh-CN"/>
        </w:rPr>
        <w:t>nd a</w:t>
      </w:r>
      <w:r w:rsidR="00F85389" w:rsidRPr="00553351">
        <w:rPr>
          <w:rFonts w:hAnsi="Cambria Math"/>
          <w:lang w:val="en-US" w:eastAsia="zh-CN"/>
        </w:rPr>
        <w:t>s agreed in previous meetings, the same SCS and carrier type among co-scheduled cells are supported in Rel-18</w:t>
      </w:r>
      <w:r w:rsidR="00DF40CE">
        <w:rPr>
          <w:rFonts w:hAnsi="Cambria Math"/>
          <w:lang w:val="en-US" w:eastAsia="zh-CN"/>
        </w:rPr>
        <w:t xml:space="preserve">, thus, </w:t>
      </w:r>
      <w:r w:rsidR="00F85389">
        <w:rPr>
          <w:rFonts w:hAnsi="Cambria Math"/>
          <w:lang w:val="en-US" w:eastAsia="zh-CN"/>
        </w:rPr>
        <w:t xml:space="preserve">the minimum </w:t>
      </w:r>
      <w:r w:rsidR="00F85389" w:rsidRPr="00F85389">
        <w:rPr>
          <w:rFonts w:hAnsi="Cambria Math"/>
          <w:lang w:val="en-US" w:eastAsia="zh-CN"/>
        </w:rPr>
        <w:t>applicable scheduling offset indicator</w:t>
      </w:r>
      <w:r w:rsidR="00F85389">
        <w:rPr>
          <w:rFonts w:hAnsi="Cambria Math"/>
          <w:lang w:val="en-US" w:eastAsia="zh-CN"/>
        </w:rPr>
        <w:t xml:space="preserve"> can be defined as Type-1A field, in which the common indication can be applied to all the co-scheduled cells. </w:t>
      </w:r>
      <w:proofErr w:type="gramStart"/>
      <w:r w:rsidR="00A22CB3">
        <w:rPr>
          <w:rFonts w:hAnsi="Cambria Math"/>
          <w:lang w:val="en-US" w:eastAsia="zh-CN"/>
        </w:rPr>
        <w:t>Similar to</w:t>
      </w:r>
      <w:proofErr w:type="gramEnd"/>
      <w:r w:rsidR="00A22CB3">
        <w:rPr>
          <w:rFonts w:hAnsi="Cambria Math"/>
          <w:lang w:val="en-US" w:eastAsia="zh-CN"/>
        </w:rPr>
        <w:t xml:space="preserve"> the legacy single cell scheduling DCI formats</w:t>
      </w:r>
      <w:r w:rsidR="00F85389">
        <w:rPr>
          <w:rFonts w:hAnsi="Cambria Math"/>
          <w:lang w:val="en-US" w:eastAsia="zh-CN"/>
        </w:rPr>
        <w:t xml:space="preserve">, </w:t>
      </w:r>
      <w:r w:rsidR="00A22CB3">
        <w:rPr>
          <w:rFonts w:hAnsi="Cambria Math"/>
          <w:lang w:val="en-US" w:eastAsia="zh-CN"/>
        </w:rPr>
        <w:t xml:space="preserve">1 bit indication based on the </w:t>
      </w:r>
      <w:r w:rsidR="00A22CB3" w:rsidRPr="00A22CB3">
        <w:rPr>
          <w:rFonts w:hAnsi="Cambria Math"/>
          <w:lang w:val="en-US" w:eastAsia="zh-CN"/>
        </w:rPr>
        <w:t>Table 7.3.1.1.2-33</w:t>
      </w:r>
      <w:r w:rsidR="00A22CB3">
        <w:rPr>
          <w:rFonts w:hAnsi="Cambria Math"/>
          <w:lang w:val="en-US" w:eastAsia="zh-CN"/>
        </w:rPr>
        <w:t xml:space="preserve"> in </w:t>
      </w:r>
      <w:r w:rsidR="00830E63">
        <w:rPr>
          <w:rFonts w:hAnsi="Cambria Math"/>
          <w:lang w:val="en-US" w:eastAsia="zh-CN"/>
        </w:rPr>
        <w:t xml:space="preserve">TS </w:t>
      </w:r>
      <w:r w:rsidR="00A22CB3">
        <w:rPr>
          <w:rFonts w:hAnsi="Cambria Math"/>
          <w:lang w:val="en-US" w:eastAsia="zh-CN"/>
        </w:rPr>
        <w:t>38.212 for j</w:t>
      </w:r>
      <w:r w:rsidR="00A22CB3" w:rsidRPr="00A22CB3">
        <w:rPr>
          <w:rFonts w:hAnsi="Cambria Math"/>
          <w:lang w:val="en-US" w:eastAsia="zh-CN"/>
        </w:rPr>
        <w:t>oint indication of minimum applicable scheduling offset K0/K2</w:t>
      </w:r>
      <w:r w:rsidR="00A22CB3">
        <w:rPr>
          <w:rFonts w:hAnsi="Cambria Math"/>
          <w:lang w:val="en-US" w:eastAsia="zh-CN"/>
        </w:rPr>
        <w:t xml:space="preserve"> can be reused. </w:t>
      </w:r>
    </w:p>
    <w:p w14:paraId="01B3DE2E" w14:textId="01ED830D" w:rsidR="00A22CB3" w:rsidRPr="00A22CB3" w:rsidRDefault="00A22CB3" w:rsidP="0058658A">
      <w:pPr>
        <w:spacing w:after="120"/>
        <w:jc w:val="both"/>
        <w:rPr>
          <w:rFonts w:hAnsi="Cambria Math"/>
          <w:b/>
          <w:bCs/>
          <w:lang w:val="en-US" w:eastAsia="zh-CN"/>
        </w:rPr>
      </w:pPr>
      <w:r w:rsidRPr="00A22CB3">
        <w:rPr>
          <w:rFonts w:hAnsi="Cambria Math"/>
          <w:b/>
          <w:bCs/>
          <w:lang w:val="en-US" w:eastAsia="zh-CN"/>
        </w:rPr>
        <w:t xml:space="preserve">Proposal </w:t>
      </w:r>
      <w:r w:rsidR="00EB3B48">
        <w:rPr>
          <w:rFonts w:hAnsi="Cambria Math"/>
          <w:b/>
          <w:bCs/>
          <w:lang w:val="en-US" w:eastAsia="zh-CN"/>
        </w:rPr>
        <w:t>4</w:t>
      </w:r>
      <w:r w:rsidRPr="00A22CB3">
        <w:rPr>
          <w:rFonts w:hAnsi="Cambria Math"/>
          <w:b/>
          <w:bCs/>
          <w:lang w:val="en-US" w:eastAsia="zh-CN"/>
        </w:rPr>
        <w:t>. The minimum applicable scheduling offset indicator in DCI format 1_3/0_3 can be defined as Type-1A field, and take the following TP for TS 38.212 section 7.3.1.1.4 and section 7.3.1.2.4.</w:t>
      </w:r>
    </w:p>
    <w:tbl>
      <w:tblPr>
        <w:tblStyle w:val="afc"/>
        <w:tblW w:w="0" w:type="auto"/>
        <w:tblLook w:val="04A0" w:firstRow="1" w:lastRow="0" w:firstColumn="1" w:lastColumn="0" w:noHBand="0" w:noVBand="1"/>
      </w:tblPr>
      <w:tblGrid>
        <w:gridCol w:w="9629"/>
      </w:tblGrid>
      <w:tr w:rsidR="00A22CB3" w14:paraId="7A4850D0" w14:textId="77777777" w:rsidTr="00A22CB3">
        <w:tc>
          <w:tcPr>
            <w:tcW w:w="9629" w:type="dxa"/>
          </w:tcPr>
          <w:p w14:paraId="5A9CBCA3" w14:textId="0E7281C8" w:rsidR="00553351" w:rsidRPr="00553351" w:rsidRDefault="00553351" w:rsidP="0058658A">
            <w:pPr>
              <w:pStyle w:val="5"/>
              <w:overflowPunct/>
              <w:autoSpaceDE/>
              <w:autoSpaceDN/>
              <w:adjustRightInd/>
              <w:textAlignment w:val="auto"/>
              <w:rPr>
                <w:rStyle w:val="afd"/>
                <w:rFonts w:ascii="Arial" w:eastAsiaTheme="minorEastAsia" w:hAnsi="Arial"/>
                <w:b w:val="0"/>
                <w:bCs w:val="0"/>
                <w:i w:val="0"/>
                <w:iCs w:val="0"/>
                <w:sz w:val="22"/>
                <w:szCs w:val="20"/>
                <w:lang w:eastAsia="zh-CN"/>
              </w:rPr>
            </w:pPr>
            <w:bookmarkStart w:id="66" w:name="_Hlk146128968"/>
            <w:r w:rsidRPr="00722599">
              <w:rPr>
                <w:rFonts w:ascii="Arial" w:eastAsiaTheme="minorEastAsia" w:hAnsi="Arial" w:hint="eastAsia"/>
                <w:i w:val="0"/>
                <w:iCs w:val="0"/>
                <w:sz w:val="22"/>
                <w:szCs w:val="20"/>
                <w:lang w:eastAsia="zh-CN"/>
              </w:rPr>
              <w:t>7.3.1.1.</w:t>
            </w:r>
            <w:r w:rsidRPr="00722599">
              <w:rPr>
                <w:rFonts w:ascii="Arial" w:eastAsiaTheme="minorEastAsia" w:hAnsi="Arial"/>
                <w:i w:val="0"/>
                <w:iCs w:val="0"/>
                <w:sz w:val="22"/>
                <w:szCs w:val="20"/>
                <w:lang w:eastAsia="zh-CN"/>
              </w:rPr>
              <w:t>4</w:t>
            </w:r>
            <w:r w:rsidRPr="00722599">
              <w:rPr>
                <w:rFonts w:ascii="Arial" w:eastAsiaTheme="minorEastAsia" w:hAnsi="Arial" w:hint="eastAsia"/>
                <w:i w:val="0"/>
                <w:iCs w:val="0"/>
                <w:sz w:val="22"/>
                <w:szCs w:val="20"/>
                <w:lang w:eastAsia="zh-CN"/>
              </w:rPr>
              <w:tab/>
              <w:t>Format 0_</w:t>
            </w:r>
            <w:r w:rsidRPr="00722599">
              <w:rPr>
                <w:rFonts w:ascii="Arial" w:eastAsiaTheme="minorEastAsia" w:hAnsi="Arial"/>
                <w:i w:val="0"/>
                <w:iCs w:val="0"/>
                <w:sz w:val="22"/>
                <w:szCs w:val="20"/>
                <w:lang w:eastAsia="zh-CN"/>
              </w:rPr>
              <w:t>3</w:t>
            </w:r>
          </w:p>
          <w:p w14:paraId="65F5D9D6" w14:textId="6E1945EE" w:rsidR="00A22CB3" w:rsidRPr="006077C5" w:rsidRDefault="00A22CB3" w:rsidP="0058658A">
            <w:pPr>
              <w:jc w:val="center"/>
              <w:rPr>
                <w:rFonts w:eastAsia="MS Mincho"/>
              </w:rPr>
            </w:pPr>
            <w:r w:rsidRPr="00473269">
              <w:rPr>
                <w:rStyle w:val="afd"/>
                <w:color w:val="0070C0"/>
              </w:rPr>
              <w:t>&lt;</w:t>
            </w:r>
            <w:r w:rsidRPr="00473269">
              <w:rPr>
                <w:color w:val="0070C0"/>
              </w:rPr>
              <w:t>Unchanged text is omitted&gt;</w:t>
            </w:r>
          </w:p>
          <w:p w14:paraId="33ED8D5E" w14:textId="13C49EBB" w:rsidR="00F272EC" w:rsidRPr="00ED4AF8" w:rsidRDefault="00A22CB3" w:rsidP="0058658A">
            <w:pPr>
              <w:pStyle w:val="B1"/>
              <w:rPr>
                <w:rFonts w:eastAsia="等线"/>
                <w:lang w:eastAsia="zh-CN"/>
              </w:rPr>
            </w:pPr>
            <w:r w:rsidRPr="00B06CC2">
              <w:t>-</w:t>
            </w:r>
            <w:r w:rsidRPr="00B06CC2">
              <w:tab/>
            </w:r>
            <w:bookmarkStart w:id="67" w:name="OLE_LINK28"/>
            <w:r w:rsidR="00F272EC" w:rsidRPr="00ED4AF8">
              <w:rPr>
                <w:rFonts w:eastAsia="等线"/>
                <w:lang w:eastAsia="zh-CN"/>
              </w:rPr>
              <w:t xml:space="preserve">Minimum applicable scheduling offset indicator </w:t>
            </w:r>
            <w:r w:rsidR="00F272EC" w:rsidRPr="00ED4AF8">
              <w:rPr>
                <w:rFonts w:eastAsia="等线"/>
              </w:rPr>
              <w:t xml:space="preserve">– </w:t>
            </w:r>
            <w:r w:rsidR="00F272EC" w:rsidRPr="00ED4AF8">
              <w:rPr>
                <w:rFonts w:eastAsia="等线"/>
                <w:lang w:eastAsia="zh-CN"/>
              </w:rPr>
              <w:t xml:space="preserve">0 or 1 bit </w:t>
            </w:r>
          </w:p>
          <w:p w14:paraId="3B551FEC" w14:textId="77777777" w:rsidR="00F272EC" w:rsidRPr="00ED4AF8" w:rsidRDefault="00F272EC" w:rsidP="0058658A">
            <w:pPr>
              <w:pStyle w:val="B2"/>
              <w:rPr>
                <w:lang w:eastAsia="zh-CN"/>
              </w:rPr>
            </w:pPr>
            <w:r w:rsidRPr="00ED4AF8">
              <w:rPr>
                <w:lang w:eastAsia="zh-CN"/>
              </w:rPr>
              <w:t>-</w:t>
            </w:r>
            <w:r w:rsidRPr="00ED4AF8">
              <w:rPr>
                <w:lang w:eastAsia="zh-CN"/>
              </w:rPr>
              <w:tab/>
              <w:t>0 bit if higher layer parameter</w:t>
            </w:r>
            <w:r>
              <w:rPr>
                <w:lang w:eastAsia="zh-CN"/>
              </w:rPr>
              <w:t xml:space="preserve"> </w:t>
            </w:r>
            <w:r w:rsidRPr="00CA4587">
              <w:rPr>
                <w:i/>
                <w:lang w:eastAsia="zh-CN"/>
              </w:rPr>
              <w:t>minimumSchedulingOffsetK0DCI-0-3</w:t>
            </w:r>
            <w:r w:rsidRPr="00ED4AF8">
              <w:rPr>
                <w:lang w:eastAsia="zh-CN"/>
              </w:rPr>
              <w:t xml:space="preserve"> is not configured;</w:t>
            </w:r>
          </w:p>
          <w:p w14:paraId="23B2E05A" w14:textId="1EDD5B14" w:rsidR="00A22CB3" w:rsidRDefault="00F272EC" w:rsidP="0058658A">
            <w:pPr>
              <w:pStyle w:val="B2"/>
              <w:rPr>
                <w:lang w:eastAsia="zh-CN"/>
              </w:rPr>
            </w:pPr>
            <w:r w:rsidRPr="00ED4AF8">
              <w:rPr>
                <w:lang w:eastAsia="zh-CN"/>
              </w:rPr>
              <w:lastRenderedPageBreak/>
              <w:t>-</w:t>
            </w:r>
            <w:r w:rsidRPr="00ED4AF8">
              <w:rPr>
                <w:lang w:eastAsia="zh-CN"/>
              </w:rPr>
              <w:tab/>
            </w:r>
            <w:del w:id="68" w:author="wei qin" w:date="2023-09-20T17:06:00Z">
              <w:r w:rsidDel="00E84D76">
                <w:rPr>
                  <w:lang w:eastAsia="zh-CN"/>
                </w:rPr>
                <w:delText xml:space="preserve">x bits </w:delText>
              </w:r>
            </w:del>
            <w:ins w:id="69" w:author="wei qin" w:date="2023-09-20T17:06:00Z">
              <w:r w:rsidR="00E84D76">
                <w:rPr>
                  <w:lang w:eastAsia="zh-CN"/>
                </w:rPr>
                <w:t xml:space="preserve">1 bit </w:t>
              </w:r>
            </w:ins>
            <w:r>
              <w:rPr>
                <w:lang w:eastAsia="zh-CN"/>
              </w:rPr>
              <w:t>otherwise</w:t>
            </w:r>
            <w:r w:rsidRPr="00ED4AF8">
              <w:rPr>
                <w:lang w:eastAsia="zh-CN"/>
              </w:rPr>
              <w:t xml:space="preserve">. </w:t>
            </w:r>
            <w:bookmarkEnd w:id="67"/>
            <w:ins w:id="70" w:author="wei qin" w:date="2023-09-20T17:07:00Z">
              <w:r w:rsidR="00E84D76" w:rsidRPr="00E84D76">
                <w:rPr>
                  <w:lang w:eastAsia="zh-CN"/>
                </w:rPr>
                <w:t xml:space="preserve">The </w:t>
              </w:r>
              <w:proofErr w:type="gramStart"/>
              <w:r w:rsidR="00E84D76" w:rsidRPr="00E84D76">
                <w:rPr>
                  <w:lang w:eastAsia="zh-CN"/>
                </w:rPr>
                <w:t>1 bit</w:t>
              </w:r>
              <w:proofErr w:type="gramEnd"/>
              <w:r w:rsidR="00E84D76" w:rsidRPr="00E84D76">
                <w:rPr>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w:t>
              </w:r>
            </w:ins>
          </w:p>
          <w:p w14:paraId="7EF13CD9" w14:textId="09FC2A7A" w:rsidR="00B47126" w:rsidRPr="00B47126" w:rsidRDefault="00B47126" w:rsidP="0058658A">
            <w:pPr>
              <w:jc w:val="center"/>
              <w:rPr>
                <w:rFonts w:eastAsia="MS Mincho"/>
              </w:rPr>
            </w:pPr>
            <w:r w:rsidRPr="00473269">
              <w:rPr>
                <w:rStyle w:val="afd"/>
                <w:color w:val="0070C0"/>
              </w:rPr>
              <w:t>&lt;</w:t>
            </w:r>
            <w:r w:rsidRPr="00473269">
              <w:rPr>
                <w:color w:val="0070C0"/>
              </w:rPr>
              <w:t>Unchanged text is omitted&gt;</w:t>
            </w:r>
          </w:p>
          <w:p w14:paraId="2E54B450" w14:textId="5D8E1DD7" w:rsidR="00553351" w:rsidRPr="00553351" w:rsidRDefault="00553351" w:rsidP="0058658A">
            <w:pPr>
              <w:pStyle w:val="5"/>
              <w:overflowPunct/>
              <w:autoSpaceDE/>
              <w:autoSpaceDN/>
              <w:adjustRightInd/>
              <w:textAlignment w:val="auto"/>
              <w:rPr>
                <w:rFonts w:ascii="Arial" w:eastAsiaTheme="minorEastAsia" w:hAnsi="Arial"/>
                <w:i w:val="0"/>
                <w:iCs w:val="0"/>
                <w:sz w:val="22"/>
                <w:szCs w:val="20"/>
                <w:lang w:eastAsia="zh-CN"/>
              </w:rPr>
            </w:pPr>
            <w:r w:rsidRPr="00722599">
              <w:rPr>
                <w:rFonts w:ascii="Arial" w:eastAsiaTheme="minorEastAsia" w:hAnsi="Arial" w:hint="eastAsia"/>
                <w:i w:val="0"/>
                <w:iCs w:val="0"/>
                <w:sz w:val="22"/>
                <w:szCs w:val="20"/>
                <w:lang w:eastAsia="zh-CN"/>
              </w:rPr>
              <w:t>7.3.1.</w:t>
            </w:r>
            <w:r>
              <w:rPr>
                <w:rFonts w:ascii="Arial" w:eastAsiaTheme="minorEastAsia" w:hAnsi="Arial"/>
                <w:i w:val="0"/>
                <w:iCs w:val="0"/>
                <w:sz w:val="22"/>
                <w:szCs w:val="20"/>
                <w:lang w:eastAsia="zh-CN"/>
              </w:rPr>
              <w:t>2</w:t>
            </w:r>
            <w:r w:rsidRPr="00722599">
              <w:rPr>
                <w:rFonts w:ascii="Arial" w:eastAsiaTheme="minorEastAsia" w:hAnsi="Arial" w:hint="eastAsia"/>
                <w:i w:val="0"/>
                <w:iCs w:val="0"/>
                <w:sz w:val="22"/>
                <w:szCs w:val="20"/>
                <w:lang w:eastAsia="zh-CN"/>
              </w:rPr>
              <w:t>.</w:t>
            </w:r>
            <w:r w:rsidRPr="00722599">
              <w:rPr>
                <w:rFonts w:ascii="Arial" w:eastAsiaTheme="minorEastAsia" w:hAnsi="Arial"/>
                <w:i w:val="0"/>
                <w:iCs w:val="0"/>
                <w:sz w:val="22"/>
                <w:szCs w:val="20"/>
                <w:lang w:eastAsia="zh-CN"/>
              </w:rPr>
              <w:t>4</w:t>
            </w:r>
            <w:r w:rsidRPr="00722599">
              <w:rPr>
                <w:rFonts w:ascii="Arial" w:eastAsiaTheme="minorEastAsia" w:hAnsi="Arial" w:hint="eastAsia"/>
                <w:i w:val="0"/>
                <w:iCs w:val="0"/>
                <w:sz w:val="22"/>
                <w:szCs w:val="20"/>
                <w:lang w:eastAsia="zh-CN"/>
              </w:rPr>
              <w:tab/>
              <w:t xml:space="preserve">Format </w:t>
            </w:r>
            <w:r>
              <w:rPr>
                <w:rFonts w:ascii="Arial" w:eastAsiaTheme="minorEastAsia" w:hAnsi="Arial"/>
                <w:i w:val="0"/>
                <w:iCs w:val="0"/>
                <w:sz w:val="22"/>
                <w:szCs w:val="20"/>
                <w:lang w:eastAsia="zh-CN"/>
              </w:rPr>
              <w:t>1</w:t>
            </w:r>
            <w:r w:rsidRPr="00722599">
              <w:rPr>
                <w:rFonts w:ascii="Arial" w:eastAsiaTheme="minorEastAsia" w:hAnsi="Arial" w:hint="eastAsia"/>
                <w:i w:val="0"/>
                <w:iCs w:val="0"/>
                <w:sz w:val="22"/>
                <w:szCs w:val="20"/>
                <w:lang w:eastAsia="zh-CN"/>
              </w:rPr>
              <w:t>_</w:t>
            </w:r>
            <w:r w:rsidRPr="00722599">
              <w:rPr>
                <w:rFonts w:ascii="Arial" w:eastAsiaTheme="minorEastAsia" w:hAnsi="Arial"/>
                <w:i w:val="0"/>
                <w:iCs w:val="0"/>
                <w:sz w:val="22"/>
                <w:szCs w:val="20"/>
                <w:lang w:eastAsia="zh-CN"/>
              </w:rPr>
              <w:t>3</w:t>
            </w:r>
          </w:p>
          <w:p w14:paraId="2055AEF8" w14:textId="77777777" w:rsidR="00A22CB3" w:rsidRPr="00D54004" w:rsidRDefault="00A22CB3" w:rsidP="0058658A">
            <w:pPr>
              <w:jc w:val="center"/>
              <w:rPr>
                <w:rFonts w:eastAsia="MS Mincho"/>
              </w:rPr>
            </w:pPr>
            <w:r w:rsidRPr="00473269">
              <w:rPr>
                <w:rStyle w:val="afd"/>
                <w:color w:val="0070C0"/>
              </w:rPr>
              <w:t>&lt;</w:t>
            </w:r>
            <w:r w:rsidRPr="00473269">
              <w:rPr>
                <w:color w:val="0070C0"/>
              </w:rPr>
              <w:t>Unchanged text is omitted&gt;</w:t>
            </w:r>
          </w:p>
          <w:p w14:paraId="6561B5BB" w14:textId="77777777" w:rsidR="00F272EC" w:rsidRPr="00ED4AF8" w:rsidRDefault="00F272EC" w:rsidP="0058658A">
            <w:pPr>
              <w:pStyle w:val="B1"/>
              <w:rPr>
                <w:rFonts w:eastAsia="等线"/>
                <w:lang w:eastAsia="zh-CN"/>
              </w:rPr>
            </w:pPr>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 xml:space="preserve">0 or 1 bit </w:t>
            </w:r>
          </w:p>
          <w:p w14:paraId="7085C08A" w14:textId="77777777" w:rsidR="00F272EC" w:rsidRPr="00ED4AF8" w:rsidRDefault="00F272EC" w:rsidP="0058658A">
            <w:pPr>
              <w:pStyle w:val="B2"/>
              <w:rPr>
                <w:lang w:eastAsia="zh-CN"/>
              </w:rPr>
            </w:pPr>
            <w:r w:rsidRPr="00ED4AF8">
              <w:rPr>
                <w:lang w:eastAsia="zh-CN"/>
              </w:rPr>
              <w:t>-</w:t>
            </w:r>
            <w:r w:rsidRPr="00ED4AF8">
              <w:rPr>
                <w:lang w:eastAsia="zh-CN"/>
              </w:rPr>
              <w:tab/>
              <w:t>0 bit if higher layer parameter</w:t>
            </w:r>
            <w:r>
              <w:rPr>
                <w:lang w:eastAsia="zh-CN"/>
              </w:rPr>
              <w:t xml:space="preserve"> </w:t>
            </w:r>
            <w:r w:rsidRPr="00802150">
              <w:rPr>
                <w:i/>
                <w:lang w:eastAsia="zh-CN"/>
              </w:rPr>
              <w:t>minimumSchedulingOffsetK0DCI-1-3</w:t>
            </w:r>
            <w:r>
              <w:rPr>
                <w:lang w:eastAsia="zh-CN"/>
              </w:rPr>
              <w:t xml:space="preserve"> </w:t>
            </w:r>
            <w:r w:rsidRPr="00ED4AF8">
              <w:rPr>
                <w:lang w:eastAsia="zh-CN"/>
              </w:rPr>
              <w:t>is not configured;</w:t>
            </w:r>
          </w:p>
          <w:p w14:paraId="563866C4" w14:textId="406DFEC2" w:rsidR="00F272EC" w:rsidRDefault="00F272EC" w:rsidP="0058658A">
            <w:pPr>
              <w:pStyle w:val="B2"/>
              <w:rPr>
                <w:lang w:eastAsia="zh-CN"/>
              </w:rPr>
            </w:pPr>
            <w:r w:rsidRPr="00ED4AF8">
              <w:rPr>
                <w:lang w:eastAsia="zh-CN"/>
              </w:rPr>
              <w:t>-</w:t>
            </w:r>
            <w:r w:rsidRPr="00ED4AF8">
              <w:rPr>
                <w:lang w:eastAsia="zh-CN"/>
              </w:rPr>
              <w:tab/>
            </w:r>
            <w:del w:id="71" w:author="wei qin" w:date="2023-09-20T17:07:00Z">
              <w:r w:rsidDel="00E84D76">
                <w:rPr>
                  <w:lang w:eastAsia="zh-CN"/>
                </w:rPr>
                <w:delText xml:space="preserve">x bits </w:delText>
              </w:r>
            </w:del>
            <w:ins w:id="72" w:author="wei qin" w:date="2023-09-20T17:07:00Z">
              <w:r w:rsidR="00E84D76">
                <w:rPr>
                  <w:lang w:eastAsia="zh-CN"/>
                </w:rPr>
                <w:t xml:space="preserve">1 bit </w:t>
              </w:r>
            </w:ins>
            <w:r>
              <w:rPr>
                <w:lang w:eastAsia="zh-CN"/>
              </w:rPr>
              <w:t>otherwise</w:t>
            </w:r>
            <w:r w:rsidRPr="00ED4AF8">
              <w:rPr>
                <w:lang w:eastAsia="zh-CN"/>
              </w:rPr>
              <w:t xml:space="preserve">. </w:t>
            </w:r>
            <w:ins w:id="73" w:author="wei qin" w:date="2023-09-20T17:08:00Z">
              <w:r w:rsidR="00E84D76" w:rsidRPr="00E84D76">
                <w:rPr>
                  <w:lang w:eastAsia="zh-CN"/>
                </w:rPr>
                <w:t xml:space="preserve">The </w:t>
              </w:r>
              <w:proofErr w:type="gramStart"/>
              <w:r w:rsidR="00E84D76" w:rsidRPr="00E84D76">
                <w:rPr>
                  <w:lang w:eastAsia="zh-CN"/>
                </w:rPr>
                <w:t>1 bit</w:t>
              </w:r>
              <w:proofErr w:type="gramEnd"/>
              <w:r w:rsidR="00E84D76" w:rsidRPr="00E84D76">
                <w:rPr>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w:t>
              </w:r>
            </w:ins>
          </w:p>
          <w:p w14:paraId="317BED38" w14:textId="6EC9044B" w:rsidR="00A22CB3" w:rsidRPr="00FF555B" w:rsidRDefault="00F272EC" w:rsidP="0058658A">
            <w:pPr>
              <w:jc w:val="center"/>
              <w:rPr>
                <w:rFonts w:eastAsia="MS Mincho"/>
              </w:rPr>
            </w:pPr>
            <w:r w:rsidRPr="00473269">
              <w:rPr>
                <w:rStyle w:val="afd"/>
                <w:color w:val="0070C0"/>
              </w:rPr>
              <w:t>&lt;</w:t>
            </w:r>
            <w:r w:rsidRPr="00473269">
              <w:rPr>
                <w:color w:val="0070C0"/>
              </w:rPr>
              <w:t>Unchanged text is omitted&gt;</w:t>
            </w:r>
          </w:p>
        </w:tc>
      </w:tr>
    </w:tbl>
    <w:bookmarkEnd w:id="66"/>
    <w:p w14:paraId="6149A34D" w14:textId="2446E570" w:rsidR="00051519" w:rsidRDefault="00000000">
      <w:pPr>
        <w:pStyle w:val="2"/>
        <w:ind w:left="0" w:firstLine="0"/>
        <w:jc w:val="both"/>
        <w:rPr>
          <w:b w:val="0"/>
          <w:bCs w:val="0"/>
          <w:lang w:val="en-US" w:eastAsia="zh-CN"/>
        </w:rPr>
      </w:pPr>
      <w:r>
        <w:rPr>
          <w:rFonts w:ascii="Times New Roman" w:hAnsi="Times New Roman" w:hint="eastAsia"/>
          <w:lang w:eastAsia="zh-CN"/>
        </w:rPr>
        <w:lastRenderedPageBreak/>
        <w:t>2</w:t>
      </w:r>
      <w:r>
        <w:rPr>
          <w:rFonts w:ascii="Times New Roman" w:hAnsi="Times New Roman"/>
          <w:lang w:eastAsia="zh-CN"/>
        </w:rPr>
        <w:t>.</w:t>
      </w:r>
      <w:r>
        <w:rPr>
          <w:rFonts w:ascii="Times New Roman" w:hAnsi="Times New Roman"/>
          <w:lang w:val="en-US" w:eastAsia="zh-CN"/>
        </w:rPr>
        <w:t>2</w:t>
      </w:r>
      <w:r>
        <w:rPr>
          <w:rFonts w:ascii="Times New Roman" w:hAnsi="Times New Roman"/>
          <w:lang w:eastAsia="zh-CN"/>
        </w:rPr>
        <w:t xml:space="preserve"> </w:t>
      </w:r>
      <w:r w:rsidR="00935EBD">
        <w:rPr>
          <w:rFonts w:ascii="Times New Roman" w:hAnsi="Times New Roman"/>
          <w:lang w:eastAsia="zh-CN"/>
        </w:rPr>
        <w:t xml:space="preserve">Zero-padding </w:t>
      </w:r>
      <w:r w:rsidR="00D66314">
        <w:rPr>
          <w:rFonts w:ascii="Times New Roman" w:hAnsi="Times New Roman"/>
          <w:lang w:val="en-US" w:eastAsia="zh-CN"/>
        </w:rPr>
        <w:t>approach</w:t>
      </w:r>
      <w:r w:rsidR="005B4D45">
        <w:rPr>
          <w:rFonts w:ascii="Times New Roman" w:hAnsi="Times New Roman"/>
          <w:lang w:val="en-US" w:eastAsia="zh-CN"/>
        </w:rPr>
        <w:t xml:space="preserve"> </w:t>
      </w:r>
      <w:r w:rsidR="00504822">
        <w:rPr>
          <w:rFonts w:ascii="Times New Roman" w:hAnsi="Times New Roman"/>
          <w:lang w:val="en-US" w:eastAsia="zh-CN"/>
        </w:rPr>
        <w:t>in draft CR 38.212</w:t>
      </w:r>
    </w:p>
    <w:p w14:paraId="7E8F1B62" w14:textId="18A90E47" w:rsidR="00792C2D" w:rsidRPr="00792C2D" w:rsidRDefault="00000000">
      <w:pPr>
        <w:spacing w:after="120"/>
        <w:jc w:val="both"/>
        <w:rPr>
          <w:rFonts w:eastAsiaTheme="minorEastAsia"/>
          <w:lang w:val="en-US" w:eastAsia="zh-CN"/>
        </w:rPr>
      </w:pPr>
      <w:r>
        <w:rPr>
          <w:lang w:val="en-US" w:eastAsia="zh-CN"/>
        </w:rPr>
        <w:t xml:space="preserve">For Rel-18 multi-cell scheduling, </w:t>
      </w:r>
      <w:r>
        <w:rPr>
          <w:rFonts w:eastAsia="Malgun Gothic"/>
          <w:lang w:val="en-US" w:eastAsia="zh-CN"/>
        </w:rPr>
        <w:t xml:space="preserve">how to </w:t>
      </w:r>
      <w:r w:rsidR="00792C2D">
        <w:rPr>
          <w:rFonts w:eastAsia="Malgun Gothic"/>
          <w:lang w:val="en-US" w:eastAsia="zh-CN"/>
        </w:rPr>
        <w:t>determine</w:t>
      </w:r>
      <w:r>
        <w:rPr>
          <w:rFonts w:eastAsia="Malgun Gothic"/>
          <w:lang w:val="en-US" w:eastAsia="zh-CN"/>
        </w:rPr>
        <w:t xml:space="preserve"> the DCI size </w:t>
      </w:r>
      <w:r w:rsidR="00792C2D">
        <w:rPr>
          <w:rFonts w:eastAsia="Malgun Gothic"/>
          <w:lang w:val="en-US" w:eastAsia="zh-CN"/>
        </w:rPr>
        <w:t>for each DCI field type</w:t>
      </w:r>
      <w:r>
        <w:rPr>
          <w:rFonts w:eastAsia="Malgun Gothic"/>
          <w:lang w:val="en-US" w:eastAsia="zh-CN"/>
        </w:rPr>
        <w:t xml:space="preserve"> have been discussed in RAN1, </w:t>
      </w:r>
      <w:r w:rsidR="00792C2D">
        <w:rPr>
          <w:rFonts w:eastAsia="Malgun Gothic"/>
          <w:lang w:val="en-US" w:eastAsia="zh-CN"/>
        </w:rPr>
        <w:t xml:space="preserve">and the following agreement was reached in RAN1#112, </w:t>
      </w:r>
      <w:r w:rsidR="00792C2D" w:rsidRPr="00792C2D">
        <w:rPr>
          <w:rFonts w:eastAsia="Malgun Gothic"/>
          <w:lang w:val="en-US" w:eastAsia="zh-CN"/>
        </w:rPr>
        <w:t>the size of a per cell Type-2 field in the DCI format 0_X/1_X is determined based on active BWP for each cell.</w:t>
      </w:r>
      <w:r>
        <w:rPr>
          <w:rFonts w:eastAsia="Malgun Gothic"/>
          <w:lang w:val="en-US" w:eastAsia="zh-CN"/>
        </w:rPr>
        <w:t xml:space="preserve">   </w:t>
      </w:r>
    </w:p>
    <w:tbl>
      <w:tblPr>
        <w:tblStyle w:val="afc"/>
        <w:tblW w:w="0" w:type="auto"/>
        <w:tblInd w:w="112" w:type="dxa"/>
        <w:tblLook w:val="04A0" w:firstRow="1" w:lastRow="0" w:firstColumn="1" w:lastColumn="0" w:noHBand="0" w:noVBand="1"/>
      </w:tblPr>
      <w:tblGrid>
        <w:gridCol w:w="9517"/>
      </w:tblGrid>
      <w:tr w:rsidR="00051519" w14:paraId="7A7F6FCC" w14:textId="77777777" w:rsidTr="00792C2D">
        <w:tc>
          <w:tcPr>
            <w:tcW w:w="9517" w:type="dxa"/>
          </w:tcPr>
          <w:p w14:paraId="4595EB4A" w14:textId="63675A0F" w:rsidR="00933412" w:rsidRDefault="00933412" w:rsidP="00933412">
            <w:pPr>
              <w:overflowPunct/>
              <w:autoSpaceDE/>
              <w:autoSpaceDN/>
              <w:adjustRightInd/>
              <w:spacing w:after="0"/>
              <w:textAlignment w:val="auto"/>
              <w:rPr>
                <w:rFonts w:ascii="Times" w:hAnsi="Times" w:cs="Times"/>
                <w:b/>
                <w:bCs/>
                <w:highlight w:val="green"/>
                <w:lang w:eastAsia="zh-CN"/>
              </w:rPr>
            </w:pPr>
            <w:r>
              <w:rPr>
                <w:b/>
                <w:bCs/>
                <w:highlight w:val="green"/>
                <w:lang w:eastAsia="zh-CN"/>
              </w:rPr>
              <w:t xml:space="preserve">RAN1#112 </w:t>
            </w:r>
            <w:r>
              <w:rPr>
                <w:rFonts w:ascii="Times" w:hAnsi="Times" w:cs="Times"/>
                <w:b/>
                <w:bCs/>
                <w:highlight w:val="green"/>
                <w:lang w:eastAsia="zh-CN"/>
              </w:rPr>
              <w:t>Agreement</w:t>
            </w:r>
          </w:p>
          <w:p w14:paraId="50CA19BC" w14:textId="77777777" w:rsidR="00792C2D" w:rsidRDefault="00792C2D" w:rsidP="00792C2D">
            <w:pPr>
              <w:numPr>
                <w:ilvl w:val="0"/>
                <w:numId w:val="14"/>
              </w:numPr>
              <w:adjustRightInd/>
              <w:snapToGrid w:val="0"/>
              <w:spacing w:before="0" w:after="60" w:line="259" w:lineRule="auto"/>
              <w:jc w:val="both"/>
              <w:textAlignment w:val="auto"/>
              <w:rPr>
                <w:rFonts w:ascii="Times" w:hAnsi="Times"/>
                <w:lang w:eastAsia="en-US"/>
              </w:rPr>
            </w:pPr>
            <w:r>
              <w:rPr>
                <w:rFonts w:ascii="Times" w:hAnsi="Times"/>
                <w:lang w:eastAsia="en-US"/>
              </w:rPr>
              <w:t xml:space="preserve">For a set of cells configured for multi-cell scheduling using DCI format 0_X/1_X, </w:t>
            </w:r>
          </w:p>
          <w:p w14:paraId="744A3210" w14:textId="77777777" w:rsidR="00792C2D" w:rsidRDefault="00792C2D" w:rsidP="00792C2D">
            <w:pPr>
              <w:numPr>
                <w:ilvl w:val="0"/>
                <w:numId w:val="6"/>
              </w:numPr>
              <w:adjustRightInd/>
              <w:snapToGrid w:val="0"/>
              <w:spacing w:before="0" w:after="0" w:line="259" w:lineRule="auto"/>
              <w:jc w:val="both"/>
              <w:textAlignment w:val="auto"/>
              <w:rPr>
                <w:rFonts w:ascii="Times" w:hAnsi="Times"/>
                <w:lang w:eastAsia="en-US"/>
              </w:rPr>
            </w:pPr>
            <w:r>
              <w:rPr>
                <w:rFonts w:ascii="Times" w:hAnsi="Times"/>
                <w:lang w:eastAsia="en-US"/>
              </w:rPr>
              <w:t>the size of a Type-1A field in the DCI format 0_X/1_X is determined as maximum field size of active BWP among all cells within the set of cells.</w:t>
            </w:r>
          </w:p>
          <w:p w14:paraId="5D6F77D0" w14:textId="77777777" w:rsidR="00792C2D" w:rsidRDefault="00792C2D" w:rsidP="00792C2D">
            <w:pPr>
              <w:numPr>
                <w:ilvl w:val="0"/>
                <w:numId w:val="6"/>
              </w:numPr>
              <w:adjustRightInd/>
              <w:snapToGrid w:val="0"/>
              <w:spacing w:before="0" w:after="0" w:line="259" w:lineRule="auto"/>
              <w:jc w:val="both"/>
              <w:textAlignment w:val="auto"/>
              <w:rPr>
                <w:rFonts w:ascii="Times" w:hAnsi="Times"/>
                <w:lang w:eastAsia="en-US"/>
              </w:rPr>
            </w:pPr>
            <w:r>
              <w:rPr>
                <w:rFonts w:ascii="Times" w:hAnsi="Times"/>
                <w:lang w:eastAsia="en-US"/>
              </w:rPr>
              <w:t>the size of a Type-1B field in the DCI format 0_X/1_X is equal to ceiling(log</w:t>
            </w:r>
            <w:r>
              <w:rPr>
                <w:rFonts w:ascii="Times" w:hAnsi="Times"/>
                <w:vertAlign w:val="subscript"/>
                <w:lang w:eastAsia="en-US"/>
              </w:rPr>
              <w:t>2</w:t>
            </w:r>
            <w:r>
              <w:rPr>
                <w:rFonts w:ascii="Times" w:hAnsi="Times"/>
                <w:lang w:eastAsia="en-US"/>
              </w:rPr>
              <w:t xml:space="preserve">(N)), where N is the number of rows in RRC-configured table with each row containing multiple indexes for all cells within the set of cells. </w:t>
            </w:r>
          </w:p>
          <w:p w14:paraId="185444E6" w14:textId="77777777" w:rsidR="00792C2D" w:rsidRDefault="00792C2D" w:rsidP="00792C2D">
            <w:pPr>
              <w:numPr>
                <w:ilvl w:val="1"/>
                <w:numId w:val="6"/>
              </w:numPr>
              <w:adjustRightInd/>
              <w:snapToGrid w:val="0"/>
              <w:spacing w:before="0" w:after="0" w:line="259" w:lineRule="auto"/>
              <w:jc w:val="both"/>
              <w:textAlignment w:val="auto"/>
              <w:rPr>
                <w:rFonts w:ascii="Times" w:hAnsi="Times"/>
                <w:lang w:eastAsia="en-US"/>
              </w:rPr>
            </w:pPr>
            <w:r>
              <w:rPr>
                <w:rFonts w:ascii="Times" w:hAnsi="Times"/>
                <w:lang w:val="en-US" w:eastAsia="en-US"/>
              </w:rPr>
              <w:t xml:space="preserve">The </w:t>
            </w:r>
            <w:r>
              <w:rPr>
                <w:rFonts w:ascii="Times" w:hAnsi="Times"/>
                <w:lang w:eastAsia="en-US"/>
              </w:rPr>
              <w:t>Type-1B field</w:t>
            </w:r>
            <w:r>
              <w:rPr>
                <w:rFonts w:ascii="Times" w:hAnsi="Times"/>
                <w:lang w:val="en-US" w:eastAsia="en-US"/>
              </w:rPr>
              <w:t xml:space="preserve"> indicates one row of the configured table</w:t>
            </w:r>
            <w:r>
              <w:rPr>
                <w:rFonts w:ascii="Times" w:hAnsi="Times"/>
                <w:lang w:eastAsia="en-US"/>
              </w:rPr>
              <w:t xml:space="preserve"> </w:t>
            </w:r>
          </w:p>
          <w:p w14:paraId="73E3F954" w14:textId="77777777" w:rsidR="00792C2D" w:rsidRDefault="00792C2D" w:rsidP="00792C2D">
            <w:pPr>
              <w:numPr>
                <w:ilvl w:val="1"/>
                <w:numId w:val="6"/>
              </w:numPr>
              <w:kinsoku w:val="0"/>
              <w:autoSpaceDE/>
              <w:autoSpaceDN/>
              <w:spacing w:before="0" w:after="60" w:line="259" w:lineRule="auto"/>
              <w:rPr>
                <w:rFonts w:eastAsia="Times New Roman"/>
                <w:color w:val="000000" w:themeColor="text1"/>
                <w:szCs w:val="16"/>
                <w:lang w:val="en-US" w:eastAsia="zh-CN"/>
              </w:rPr>
            </w:pPr>
            <w:r>
              <w:rPr>
                <w:rFonts w:eastAsia="Times New Roman"/>
                <w:color w:val="000000" w:themeColor="text1"/>
                <w:szCs w:val="16"/>
                <w:lang w:val="en-US"/>
              </w:rPr>
              <w:t xml:space="preserve">The Type-1B </w:t>
            </w:r>
            <w:r>
              <w:rPr>
                <w:rFonts w:eastAsia="Times New Roman"/>
                <w:color w:val="000000" w:themeColor="text1"/>
                <w:szCs w:val="16"/>
                <w:lang w:val="en-US" w:eastAsia="zh-CN"/>
              </w:rPr>
              <w:t xml:space="preserve">index for a </w:t>
            </w:r>
            <w:proofErr w:type="gramStart"/>
            <w:r>
              <w:rPr>
                <w:rFonts w:eastAsia="Times New Roman"/>
                <w:color w:val="000000" w:themeColor="text1"/>
                <w:szCs w:val="16"/>
                <w:lang w:val="en-US" w:eastAsia="zh-CN"/>
              </w:rPr>
              <w:t>cell points</w:t>
            </w:r>
            <w:proofErr w:type="gramEnd"/>
            <w:r>
              <w:rPr>
                <w:rFonts w:eastAsia="Times New Roman"/>
                <w:color w:val="000000" w:themeColor="text1"/>
                <w:szCs w:val="16"/>
                <w:lang w:val="en-US" w:eastAsia="zh-CN"/>
              </w:rPr>
              <w:t xml:space="preserve"> to a corresponding index in a RRC configured table applicable for DCI format 0_1/1_1 or MAC CE activated values. </w:t>
            </w:r>
          </w:p>
          <w:p w14:paraId="4EE67766" w14:textId="58D5E8EB" w:rsidR="00051519" w:rsidRPr="00792C2D" w:rsidRDefault="00792C2D" w:rsidP="00792C2D">
            <w:pPr>
              <w:numPr>
                <w:ilvl w:val="0"/>
                <w:numId w:val="6"/>
              </w:numPr>
              <w:adjustRightInd/>
              <w:snapToGrid w:val="0"/>
              <w:spacing w:before="0" w:after="0" w:line="259" w:lineRule="auto"/>
              <w:jc w:val="both"/>
              <w:textAlignment w:val="auto"/>
              <w:rPr>
                <w:rFonts w:ascii="Times" w:hAnsi="Times"/>
                <w:lang w:eastAsia="en-US"/>
              </w:rPr>
            </w:pPr>
            <w:r>
              <w:rPr>
                <w:rFonts w:ascii="Times" w:hAnsi="Times"/>
                <w:lang w:eastAsia="en-US"/>
              </w:rPr>
              <w:t xml:space="preserve">the size of a per cell Type-2 </w:t>
            </w:r>
            <w:proofErr w:type="gramStart"/>
            <w:r>
              <w:rPr>
                <w:rFonts w:ascii="Times" w:hAnsi="Times"/>
                <w:lang w:eastAsia="en-US"/>
              </w:rPr>
              <w:t>field</w:t>
            </w:r>
            <w:proofErr w:type="gramEnd"/>
            <w:r>
              <w:rPr>
                <w:rFonts w:ascii="Times" w:hAnsi="Times"/>
                <w:lang w:eastAsia="en-US"/>
              </w:rPr>
              <w:t xml:space="preserve"> in the DCI format 0_X/1_X is determined based on active BWP for each cell.</w:t>
            </w:r>
          </w:p>
        </w:tc>
      </w:tr>
    </w:tbl>
    <w:p w14:paraId="14D64F81" w14:textId="728AE631" w:rsidR="00792C2D" w:rsidRDefault="00F33BB3" w:rsidP="00792C2D">
      <w:pPr>
        <w:spacing w:after="120"/>
        <w:jc w:val="both"/>
        <w:rPr>
          <w:lang w:val="en-US" w:eastAsia="zh-CN"/>
        </w:rPr>
      </w:pPr>
      <w:r>
        <w:rPr>
          <w:lang w:val="en-US" w:eastAsia="zh-CN"/>
        </w:rPr>
        <w:t>When</w:t>
      </w:r>
      <w:r w:rsidR="007C1AF4">
        <w:rPr>
          <w:lang w:val="en-US" w:eastAsia="zh-CN"/>
        </w:rPr>
        <w:t xml:space="preserve"> the</w:t>
      </w:r>
      <w:r>
        <w:rPr>
          <w:lang w:val="en-US" w:eastAsia="zh-CN"/>
        </w:rPr>
        <w:t xml:space="preserve"> </w:t>
      </w:r>
      <w:r w:rsidR="007C1AF4" w:rsidRPr="007C1AF4">
        <w:rPr>
          <w:lang w:val="en-US" w:eastAsia="zh-CN"/>
        </w:rPr>
        <w:t xml:space="preserve">table defining combinations of co-scheduled cells for the set of cells is configured, </w:t>
      </w:r>
      <w:r w:rsidR="007C1AF4">
        <w:rPr>
          <w:lang w:val="en-US" w:eastAsia="zh-CN"/>
        </w:rPr>
        <w:t>o</w:t>
      </w:r>
      <w:r w:rsidR="00792C2D">
        <w:rPr>
          <w:lang w:val="en-US" w:eastAsia="zh-CN"/>
        </w:rPr>
        <w:t xml:space="preserve">ne remaining issue is how to </w:t>
      </w:r>
      <w:r w:rsidR="00C31BED">
        <w:rPr>
          <w:lang w:val="en-US" w:eastAsia="zh-CN"/>
        </w:rPr>
        <w:t>determine the total DCI size considering different sizes of Type-2 field for each co-scheduled cell combination</w:t>
      </w:r>
      <w:r w:rsidR="00733F5B">
        <w:rPr>
          <w:lang w:val="en-US" w:eastAsia="zh-CN"/>
        </w:rPr>
        <w:t xml:space="preserve">. To align the DCI size among different co-scheduled cell combinations, </w:t>
      </w:r>
      <w:r w:rsidR="00C31BED">
        <w:rPr>
          <w:lang w:val="en-US" w:eastAsia="zh-CN"/>
        </w:rPr>
        <w:t>t</w:t>
      </w:r>
      <w:r w:rsidR="00792C2D">
        <w:rPr>
          <w:lang w:val="en-US" w:eastAsia="zh-CN"/>
        </w:rPr>
        <w:t xml:space="preserve">he following approaches </w:t>
      </w:r>
      <w:r w:rsidR="00733F5B">
        <w:rPr>
          <w:lang w:val="en-US" w:eastAsia="zh-CN"/>
        </w:rPr>
        <w:t xml:space="preserve">of zero-padding </w:t>
      </w:r>
      <w:r w:rsidR="00792C2D">
        <w:rPr>
          <w:lang w:val="en-US" w:eastAsia="zh-CN"/>
        </w:rPr>
        <w:t>are proposed</w:t>
      </w:r>
      <w:r w:rsidR="00DF40CE">
        <w:rPr>
          <w:lang w:val="en-US" w:eastAsia="zh-CN"/>
        </w:rPr>
        <w:t xml:space="preserve"> in previous RAN1 meeting</w:t>
      </w:r>
      <w:r w:rsidR="00733F5B">
        <w:rPr>
          <w:lang w:val="en-US" w:eastAsia="zh-CN"/>
        </w:rPr>
        <w:t>:</w:t>
      </w:r>
    </w:p>
    <w:p w14:paraId="7CB4BA83" w14:textId="77777777" w:rsidR="00792C2D" w:rsidRPr="00935EBD" w:rsidRDefault="00792C2D" w:rsidP="00792C2D">
      <w:pPr>
        <w:numPr>
          <w:ilvl w:val="0"/>
          <w:numId w:val="8"/>
        </w:numPr>
        <w:spacing w:beforeLines="50" w:afterLines="50" w:after="120"/>
        <w:ind w:leftChars="100" w:left="563" w:hanging="363"/>
        <w:jc w:val="both"/>
        <w:rPr>
          <w:rFonts w:eastAsia="等线"/>
          <w:lang w:val="en-US" w:eastAsia="zh-CN"/>
        </w:rPr>
      </w:pPr>
      <w:r w:rsidRPr="00935EBD">
        <w:rPr>
          <w:rFonts w:eastAsia="等线"/>
          <w:lang w:val="en-US" w:eastAsia="zh-CN"/>
        </w:rPr>
        <w:t xml:space="preserve">Approach 1 (“zero-padding on DCI format level”): for a Type-2 field, DCI format 0_3/1_3 includes M values when M cells are co-scheduled, and then sufficient zeros are padded to the end of each DCI format corresponding to each cell combination to ensure same size across different cell combinations. </w:t>
      </w:r>
    </w:p>
    <w:p w14:paraId="3C642BB3" w14:textId="77777777" w:rsidR="00792C2D" w:rsidRPr="00935EBD" w:rsidRDefault="00792C2D" w:rsidP="00792C2D">
      <w:pPr>
        <w:numPr>
          <w:ilvl w:val="0"/>
          <w:numId w:val="8"/>
        </w:numPr>
        <w:spacing w:beforeLines="50" w:afterLines="50" w:after="120"/>
        <w:ind w:leftChars="100" w:left="563" w:hanging="363"/>
        <w:jc w:val="both"/>
        <w:rPr>
          <w:rFonts w:eastAsia="等线"/>
          <w:lang w:val="en-US" w:eastAsia="zh-CN"/>
        </w:rPr>
      </w:pPr>
      <w:r w:rsidRPr="00935EBD">
        <w:rPr>
          <w:rFonts w:eastAsia="等线"/>
          <w:lang w:val="en-US" w:eastAsia="zh-CN"/>
        </w:rPr>
        <w:t>Approach 2 (“zero-padding on DCI field level”): for a Type-2 field, DCI format 0_3/1_3 includes M values when M cells are co-scheduled by the DCI format 0_3, and then sufficient zeros are padded to the end of each DCI field to ensure same DCI field size across different cell combinations.</w:t>
      </w:r>
    </w:p>
    <w:p w14:paraId="6CBE8BB4" w14:textId="3A160F5B" w:rsidR="00B776D4" w:rsidRDefault="00C31BED">
      <w:pPr>
        <w:spacing w:after="120"/>
        <w:jc w:val="both"/>
        <w:rPr>
          <w:bCs/>
          <w:iCs/>
          <w:lang w:val="en-US" w:eastAsia="zh-CN"/>
        </w:rPr>
      </w:pPr>
      <w:r>
        <w:rPr>
          <w:bCs/>
          <w:iCs/>
          <w:lang w:val="en-US" w:eastAsia="zh-CN"/>
        </w:rPr>
        <w:t>For Approach 1,</w:t>
      </w:r>
      <w:r w:rsidRPr="00C31BED">
        <w:rPr>
          <w:bCs/>
          <w:iCs/>
          <w:lang w:val="en-US" w:eastAsia="zh-CN"/>
        </w:rPr>
        <w:t xml:space="preserve"> zeros are padded to the end of each DCI format corresponding to each cell combination</w:t>
      </w:r>
      <w:r w:rsidR="00733F5B">
        <w:rPr>
          <w:bCs/>
          <w:iCs/>
          <w:lang w:val="en-US" w:eastAsia="zh-CN"/>
        </w:rPr>
        <w:t xml:space="preserve">, </w:t>
      </w:r>
      <w:r w:rsidR="00F33BB3">
        <w:rPr>
          <w:bCs/>
          <w:iCs/>
          <w:lang w:val="en-US" w:eastAsia="zh-CN"/>
        </w:rPr>
        <w:t xml:space="preserve">which is straightforward and efficient to </w:t>
      </w:r>
      <w:r w:rsidR="007C1AF4">
        <w:rPr>
          <w:bCs/>
          <w:iCs/>
          <w:lang w:val="en-US" w:eastAsia="zh-CN"/>
        </w:rPr>
        <w:t>determine the total DCI size with per DCI format size aligned.</w:t>
      </w:r>
      <w:r w:rsidR="004B3A1B">
        <w:rPr>
          <w:bCs/>
          <w:iCs/>
          <w:lang w:val="en-US" w:eastAsia="zh-CN"/>
        </w:rPr>
        <w:t xml:space="preserve"> </w:t>
      </w:r>
      <w:r w:rsidR="00B776D4">
        <w:rPr>
          <w:bCs/>
          <w:iCs/>
          <w:lang w:val="en-US" w:eastAsia="zh-CN"/>
        </w:rPr>
        <w:t xml:space="preserve">While for Approach 2, </w:t>
      </w:r>
      <w:r w:rsidR="00B776D4" w:rsidRPr="00F33BB3">
        <w:rPr>
          <w:bCs/>
          <w:iCs/>
          <w:lang w:val="en-US" w:eastAsia="zh-CN"/>
        </w:rPr>
        <w:t>zeros are padded to the end of each DCI field to ensure same DCI field size across different cell combinations</w:t>
      </w:r>
      <w:r w:rsidR="00B776D4">
        <w:rPr>
          <w:bCs/>
          <w:iCs/>
          <w:lang w:val="en-US" w:eastAsia="zh-CN"/>
        </w:rPr>
        <w:t xml:space="preserve">, which may introduce more spec impact. Besides, zero-padding </w:t>
      </w:r>
      <w:r w:rsidR="00D91759">
        <w:rPr>
          <w:bCs/>
          <w:iCs/>
          <w:lang w:val="en-US" w:eastAsia="zh-CN"/>
        </w:rPr>
        <w:t>to align the field size with the maximum</w:t>
      </w:r>
      <w:r w:rsidR="00F30EE1">
        <w:rPr>
          <w:bCs/>
          <w:iCs/>
          <w:lang w:val="en-US" w:eastAsia="zh-CN"/>
        </w:rPr>
        <w:t xml:space="preserve"> size among</w:t>
      </w:r>
      <w:r w:rsidR="00D91759">
        <w:rPr>
          <w:bCs/>
          <w:iCs/>
          <w:lang w:val="en-US" w:eastAsia="zh-CN"/>
        </w:rPr>
        <w:t xml:space="preserve"> </w:t>
      </w:r>
      <w:r w:rsidR="00F30EE1">
        <w:rPr>
          <w:bCs/>
          <w:iCs/>
          <w:lang w:val="en-US" w:eastAsia="zh-CN"/>
        </w:rPr>
        <w:t>all co-scheduled cell combinations per DCI field will</w:t>
      </w:r>
      <w:r w:rsidR="00B776D4">
        <w:rPr>
          <w:bCs/>
          <w:iCs/>
          <w:lang w:val="en-US" w:eastAsia="zh-CN"/>
        </w:rPr>
        <w:t xml:space="preserve"> also result in a larger DCI size compared with zero-padding on DCI format level in Approach 1. </w:t>
      </w:r>
    </w:p>
    <w:p w14:paraId="18E352F9" w14:textId="14978273" w:rsidR="00D61833" w:rsidRDefault="00D91759">
      <w:pPr>
        <w:spacing w:after="120"/>
        <w:jc w:val="both"/>
        <w:rPr>
          <w:bCs/>
          <w:iCs/>
          <w:lang w:val="en-US" w:eastAsia="zh-CN"/>
        </w:rPr>
      </w:pPr>
      <w:r>
        <w:rPr>
          <w:bCs/>
          <w:iCs/>
          <w:lang w:val="en-US" w:eastAsia="zh-CN"/>
        </w:rPr>
        <w:lastRenderedPageBreak/>
        <w:t>F</w:t>
      </w:r>
      <w:r w:rsidR="00B776D4">
        <w:rPr>
          <w:bCs/>
          <w:iCs/>
          <w:lang w:val="en-US" w:eastAsia="zh-CN"/>
        </w:rPr>
        <w:t xml:space="preserve">or the issue on </w:t>
      </w:r>
      <w:r w:rsidR="00005C3B">
        <w:rPr>
          <w:bCs/>
          <w:iCs/>
          <w:lang w:val="en-US" w:eastAsia="zh-CN"/>
        </w:rPr>
        <w:t>floating</w:t>
      </w:r>
      <w:r w:rsidR="00B776D4">
        <w:rPr>
          <w:bCs/>
          <w:iCs/>
          <w:lang w:val="en-US" w:eastAsia="zh-CN"/>
        </w:rPr>
        <w:t xml:space="preserve"> </w:t>
      </w:r>
      <w:r w:rsidR="00005C3B">
        <w:rPr>
          <w:bCs/>
          <w:iCs/>
          <w:lang w:val="en-US" w:eastAsia="zh-CN"/>
        </w:rPr>
        <w:t>bit location of each Type-2 field for each scheduled cell,</w:t>
      </w:r>
      <w:r w:rsidR="00D51E00">
        <w:rPr>
          <w:bCs/>
          <w:iCs/>
          <w:lang w:val="en-US" w:eastAsia="zh-CN"/>
        </w:rPr>
        <w:t xml:space="preserve"> as</w:t>
      </w:r>
      <w:r w:rsidR="00005C3B">
        <w:rPr>
          <w:bCs/>
          <w:iCs/>
          <w:lang w:val="en-US" w:eastAsia="zh-CN"/>
        </w:rPr>
        <w:t xml:space="preserve"> UE can figure out the number of bits of each block per scheduled cell</w:t>
      </w:r>
      <w:r w:rsidR="001361FD">
        <w:rPr>
          <w:bCs/>
          <w:iCs/>
          <w:lang w:val="en-US" w:eastAsia="zh-CN"/>
        </w:rPr>
        <w:t xml:space="preserve"> </w:t>
      </w:r>
      <w:r w:rsidR="00505046">
        <w:rPr>
          <w:bCs/>
          <w:iCs/>
          <w:lang w:val="en-US" w:eastAsia="zh-CN"/>
        </w:rPr>
        <w:t>according to</w:t>
      </w:r>
      <w:r w:rsidR="00005C3B">
        <w:rPr>
          <w:bCs/>
          <w:iCs/>
          <w:lang w:val="en-US" w:eastAsia="zh-CN"/>
        </w:rPr>
        <w:t xml:space="preserve"> the RRC configuration, and </w:t>
      </w:r>
      <w:r w:rsidR="00505046">
        <w:rPr>
          <w:bCs/>
          <w:iCs/>
          <w:lang w:val="en-US" w:eastAsia="zh-CN"/>
        </w:rPr>
        <w:t>interpret bit information corresponding to each scheduled cell based on s</w:t>
      </w:r>
      <w:r w:rsidR="00505046" w:rsidRPr="00505046">
        <w:rPr>
          <w:bCs/>
          <w:iCs/>
          <w:lang w:val="en-US" w:eastAsia="zh-CN"/>
        </w:rPr>
        <w:t>cheduled cells indicator</w:t>
      </w:r>
      <w:r w:rsidR="00505046">
        <w:rPr>
          <w:bCs/>
          <w:iCs/>
          <w:lang w:val="en-US" w:eastAsia="zh-CN"/>
        </w:rPr>
        <w:t xml:space="preserve">. Approach 2 may ensure fixed bit location for each Type-2 field, while </w:t>
      </w:r>
      <w:r w:rsidR="00D51E00">
        <w:rPr>
          <w:bCs/>
          <w:iCs/>
          <w:lang w:val="en-US" w:eastAsia="zh-CN"/>
        </w:rPr>
        <w:t xml:space="preserve">UE still needs to perform DCI parsing for each co-scheduled cell to interpret the indication </w:t>
      </w:r>
      <w:r w:rsidR="001361FD">
        <w:rPr>
          <w:bCs/>
          <w:iCs/>
          <w:lang w:val="en-US" w:eastAsia="zh-CN"/>
        </w:rPr>
        <w:t xml:space="preserve">of Type-2 fields </w:t>
      </w:r>
      <w:r w:rsidR="00D51E00">
        <w:rPr>
          <w:bCs/>
          <w:iCs/>
          <w:lang w:val="en-US" w:eastAsia="zh-CN"/>
        </w:rPr>
        <w:t>in DCI format 0_3/1</w:t>
      </w:r>
      <w:r w:rsidR="00D51E00">
        <w:rPr>
          <w:rFonts w:hint="eastAsia"/>
          <w:bCs/>
          <w:iCs/>
          <w:lang w:val="en-US" w:eastAsia="zh-CN"/>
        </w:rPr>
        <w:t>_</w:t>
      </w:r>
      <w:r w:rsidR="00D51E00">
        <w:rPr>
          <w:bCs/>
          <w:iCs/>
          <w:lang w:val="en-US" w:eastAsia="zh-CN"/>
        </w:rPr>
        <w:t>3 correctly, which needs s</w:t>
      </w:r>
      <w:r w:rsidR="00D61833">
        <w:rPr>
          <w:bCs/>
          <w:iCs/>
          <w:lang w:val="en-US" w:eastAsia="zh-CN"/>
        </w:rPr>
        <w:t xml:space="preserve">imilar </w:t>
      </w:r>
      <w:r>
        <w:rPr>
          <w:bCs/>
          <w:iCs/>
          <w:lang w:val="en-US" w:eastAsia="zh-CN"/>
        </w:rPr>
        <w:t xml:space="preserve">implementation </w:t>
      </w:r>
      <w:r w:rsidR="00D61833">
        <w:rPr>
          <w:bCs/>
          <w:iCs/>
          <w:lang w:val="en-US" w:eastAsia="zh-CN"/>
        </w:rPr>
        <w:t>complexity</w:t>
      </w:r>
      <w:r>
        <w:rPr>
          <w:bCs/>
          <w:iCs/>
          <w:lang w:val="en-US" w:eastAsia="zh-CN"/>
        </w:rPr>
        <w:t xml:space="preserve"> from UE side.</w:t>
      </w:r>
      <w:r w:rsidR="00D51E00">
        <w:rPr>
          <w:bCs/>
          <w:iCs/>
          <w:lang w:val="en-US" w:eastAsia="zh-CN"/>
        </w:rPr>
        <w:t xml:space="preserve"> </w:t>
      </w:r>
      <w:r>
        <w:rPr>
          <w:bCs/>
          <w:iCs/>
          <w:lang w:val="en-US" w:eastAsia="zh-CN"/>
        </w:rPr>
        <w:t xml:space="preserve">Therefore, it is preferred to take Approach 1 to align the DCI size across different cell combinations. The current 38.212 draft CR already </w:t>
      </w:r>
      <w:r w:rsidR="001361FD">
        <w:rPr>
          <w:bCs/>
          <w:iCs/>
          <w:lang w:val="en-US" w:eastAsia="zh-CN"/>
        </w:rPr>
        <w:t>takes</w:t>
      </w:r>
      <w:r>
        <w:rPr>
          <w:bCs/>
          <w:iCs/>
          <w:lang w:val="en-US" w:eastAsia="zh-CN"/>
        </w:rPr>
        <w:t xml:space="preserve"> </w:t>
      </w:r>
      <w:r w:rsidR="001361FD">
        <w:rPr>
          <w:bCs/>
          <w:iCs/>
          <w:lang w:val="en-US" w:eastAsia="zh-CN"/>
        </w:rPr>
        <w:t xml:space="preserve">zero-padding per DCI format in Approach </w:t>
      </w:r>
      <w:r>
        <w:rPr>
          <w:bCs/>
          <w:iCs/>
          <w:lang w:val="en-US" w:eastAsia="zh-CN"/>
        </w:rPr>
        <w:t xml:space="preserve">1 </w:t>
      </w:r>
      <w:r w:rsidR="00F30EE1" w:rsidRPr="00F30EE1">
        <w:rPr>
          <w:bCs/>
          <w:iCs/>
          <w:lang w:val="en-US" w:eastAsia="zh-CN"/>
        </w:rPr>
        <w:t xml:space="preserve">to </w:t>
      </w:r>
      <w:bookmarkStart w:id="74" w:name="_Hlk146102813"/>
      <w:r w:rsidR="00F30EE1" w:rsidRPr="00F30EE1">
        <w:rPr>
          <w:bCs/>
          <w:iCs/>
          <w:lang w:val="en-US" w:eastAsia="zh-CN"/>
        </w:rPr>
        <w:t xml:space="preserve">ensure </w:t>
      </w:r>
      <w:r w:rsidR="001361FD">
        <w:rPr>
          <w:bCs/>
          <w:iCs/>
          <w:lang w:val="en-US" w:eastAsia="zh-CN"/>
        </w:rPr>
        <w:t xml:space="preserve">the </w:t>
      </w:r>
      <w:r w:rsidR="00F30EE1" w:rsidRPr="00F30EE1">
        <w:rPr>
          <w:bCs/>
          <w:iCs/>
          <w:lang w:val="en-US" w:eastAsia="zh-CN"/>
        </w:rPr>
        <w:t>same size across different cell combinations</w:t>
      </w:r>
      <w:bookmarkEnd w:id="74"/>
      <w:r>
        <w:rPr>
          <w:bCs/>
          <w:iCs/>
          <w:lang w:val="en-US" w:eastAsia="zh-CN"/>
        </w:rPr>
        <w:t xml:space="preserve">, </w:t>
      </w:r>
      <w:r w:rsidR="001361FD">
        <w:rPr>
          <w:bCs/>
          <w:iCs/>
          <w:lang w:val="en-US" w:eastAsia="zh-CN"/>
        </w:rPr>
        <w:t>thus</w:t>
      </w:r>
      <w:r w:rsidR="00F30EE1">
        <w:rPr>
          <w:bCs/>
          <w:iCs/>
          <w:lang w:val="en-US" w:eastAsia="zh-CN"/>
        </w:rPr>
        <w:t xml:space="preserve"> no further update is needed.</w:t>
      </w:r>
    </w:p>
    <w:p w14:paraId="2E035821" w14:textId="41C72007" w:rsidR="002D2F0B" w:rsidRDefault="002D2F0B">
      <w:pPr>
        <w:spacing w:after="120"/>
        <w:jc w:val="both"/>
        <w:rPr>
          <w:bCs/>
          <w:iCs/>
          <w:lang w:val="en-US" w:eastAsia="zh-CN"/>
        </w:rPr>
      </w:pPr>
      <w:r w:rsidRPr="00A22CB3">
        <w:rPr>
          <w:rFonts w:hAnsi="Cambria Math"/>
          <w:b/>
          <w:bCs/>
          <w:lang w:val="en-US" w:eastAsia="zh-CN"/>
        </w:rPr>
        <w:t xml:space="preserve">Proposal </w:t>
      </w:r>
      <w:r>
        <w:rPr>
          <w:rFonts w:hAnsi="Cambria Math"/>
          <w:b/>
          <w:bCs/>
          <w:lang w:val="en-US" w:eastAsia="zh-CN"/>
        </w:rPr>
        <w:t>5</w:t>
      </w:r>
      <w:r w:rsidRPr="00A22CB3">
        <w:rPr>
          <w:rFonts w:hAnsi="Cambria Math"/>
          <w:b/>
          <w:bCs/>
          <w:lang w:val="en-US" w:eastAsia="zh-CN"/>
        </w:rPr>
        <w:t>.</w:t>
      </w:r>
      <w:r>
        <w:rPr>
          <w:rFonts w:hAnsi="Cambria Math"/>
          <w:b/>
          <w:bCs/>
          <w:lang w:val="en-US" w:eastAsia="zh-CN"/>
        </w:rPr>
        <w:t xml:space="preserve"> Support </w:t>
      </w:r>
      <w:r w:rsidRPr="002D2F0B">
        <w:rPr>
          <w:rFonts w:hAnsi="Cambria Math"/>
          <w:b/>
          <w:bCs/>
          <w:lang w:val="en-US" w:eastAsia="zh-CN"/>
        </w:rPr>
        <w:t>Approach 1 (</w:t>
      </w:r>
      <w:r w:rsidRPr="002D2F0B">
        <w:rPr>
          <w:rFonts w:hAnsi="Cambria Math"/>
          <w:b/>
          <w:bCs/>
          <w:lang w:val="en-US" w:eastAsia="zh-CN"/>
        </w:rPr>
        <w:t>“</w:t>
      </w:r>
      <w:r w:rsidRPr="002D2F0B">
        <w:rPr>
          <w:rFonts w:hAnsi="Cambria Math"/>
          <w:b/>
          <w:bCs/>
          <w:lang w:val="en-US" w:eastAsia="zh-CN"/>
        </w:rPr>
        <w:t>zero-padding on DCI format level</w:t>
      </w:r>
      <w:r w:rsidRPr="002D2F0B">
        <w:rPr>
          <w:rFonts w:hAnsi="Cambria Math"/>
          <w:b/>
          <w:bCs/>
          <w:lang w:val="en-US" w:eastAsia="zh-CN"/>
        </w:rPr>
        <w:t>”</w:t>
      </w:r>
      <w:r w:rsidRPr="002D2F0B">
        <w:rPr>
          <w:rFonts w:hAnsi="Cambria Math"/>
          <w:b/>
          <w:bCs/>
          <w:lang w:val="en-US" w:eastAsia="zh-CN"/>
        </w:rPr>
        <w:t>)</w:t>
      </w:r>
      <w:r w:rsidR="00D91759">
        <w:rPr>
          <w:rFonts w:hAnsi="Cambria Math"/>
          <w:b/>
          <w:bCs/>
          <w:lang w:val="en-US" w:eastAsia="zh-CN"/>
        </w:rPr>
        <w:t xml:space="preserve"> </w:t>
      </w:r>
      <w:r w:rsidR="00F30EE1">
        <w:rPr>
          <w:rFonts w:hAnsi="Cambria Math"/>
          <w:b/>
          <w:bCs/>
          <w:lang w:val="en-US" w:eastAsia="zh-CN"/>
        </w:rPr>
        <w:t xml:space="preserve">to </w:t>
      </w:r>
      <w:r w:rsidR="00F30EE1" w:rsidRPr="00F30EE1">
        <w:rPr>
          <w:rFonts w:hAnsi="Cambria Math"/>
          <w:b/>
          <w:bCs/>
          <w:lang w:val="en-US" w:eastAsia="zh-CN"/>
        </w:rPr>
        <w:t>ensure same size across different cell combinations</w:t>
      </w:r>
      <w:r w:rsidR="00005C3B">
        <w:rPr>
          <w:rFonts w:hAnsi="Cambria Math"/>
          <w:b/>
          <w:bCs/>
          <w:lang w:val="en-US" w:eastAsia="zh-CN"/>
        </w:rPr>
        <w:t xml:space="preserve"> </w:t>
      </w:r>
      <w:r w:rsidR="00005C3B" w:rsidRPr="00005C3B">
        <w:rPr>
          <w:rFonts w:hAnsi="Cambria Math"/>
          <w:b/>
          <w:bCs/>
          <w:lang w:val="en-US" w:eastAsia="zh-CN"/>
        </w:rPr>
        <w:t>as specified in</w:t>
      </w:r>
      <w:r w:rsidR="00005C3B">
        <w:rPr>
          <w:rFonts w:hAnsi="Cambria Math"/>
          <w:b/>
          <w:bCs/>
          <w:lang w:val="en-US" w:eastAsia="zh-CN"/>
        </w:rPr>
        <w:t xml:space="preserve"> </w:t>
      </w:r>
      <w:r w:rsidR="00F30EE1">
        <w:rPr>
          <w:rFonts w:hAnsi="Cambria Math"/>
          <w:b/>
          <w:bCs/>
          <w:lang w:val="en-US" w:eastAsia="zh-CN"/>
        </w:rPr>
        <w:t xml:space="preserve">current </w:t>
      </w:r>
      <w:r w:rsidR="00005C3B">
        <w:rPr>
          <w:rFonts w:hAnsi="Cambria Math"/>
          <w:b/>
          <w:bCs/>
          <w:lang w:val="en-US" w:eastAsia="zh-CN"/>
        </w:rPr>
        <w:t>38.212 draft CR.</w:t>
      </w:r>
    </w:p>
    <w:p w14:paraId="1E2BA99D" w14:textId="6D62D918" w:rsidR="00051519" w:rsidRDefault="00000000">
      <w:pPr>
        <w:pStyle w:val="2"/>
        <w:ind w:left="0" w:firstLine="0"/>
        <w:jc w:val="both"/>
        <w:rPr>
          <w:sz w:val="21"/>
          <w:u w:val="single"/>
          <w:lang w:val="en-US" w:eastAsia="zh-CN"/>
        </w:rPr>
      </w:pPr>
      <w:r>
        <w:rPr>
          <w:rFonts w:ascii="Times New Roman" w:hAnsi="Times New Roman" w:hint="eastAsia"/>
          <w:lang w:eastAsia="zh-CN"/>
        </w:rPr>
        <w:t>2</w:t>
      </w:r>
      <w:r>
        <w:rPr>
          <w:rFonts w:ascii="Times New Roman" w:hAnsi="Times New Roman"/>
          <w:lang w:eastAsia="zh-CN"/>
        </w:rPr>
        <w:t>.</w:t>
      </w:r>
      <w:r>
        <w:rPr>
          <w:rFonts w:ascii="Times New Roman" w:hAnsi="Times New Roman"/>
          <w:lang w:val="en-US" w:eastAsia="zh-CN"/>
        </w:rPr>
        <w:t>3</w:t>
      </w:r>
      <w:r>
        <w:rPr>
          <w:rFonts w:ascii="Times New Roman" w:hAnsi="Times New Roman"/>
          <w:lang w:eastAsia="zh-CN"/>
        </w:rPr>
        <w:t xml:space="preserve"> </w:t>
      </w:r>
      <w:r w:rsidR="003667B8">
        <w:rPr>
          <w:rFonts w:ascii="Times New Roman" w:hAnsi="Times New Roman"/>
          <w:lang w:val="en-US" w:eastAsia="zh-CN"/>
        </w:rPr>
        <w:t>Interpretation of Type-1A fields</w:t>
      </w:r>
    </w:p>
    <w:p w14:paraId="17E4F083" w14:textId="3D0A9025" w:rsidR="00970575" w:rsidRDefault="00970575">
      <w:pPr>
        <w:spacing w:after="120"/>
        <w:jc w:val="both"/>
        <w:rPr>
          <w:lang w:val="en-US" w:eastAsia="zh-CN"/>
        </w:rPr>
      </w:pPr>
      <w:r>
        <w:rPr>
          <w:lang w:val="en-US" w:eastAsia="zh-CN"/>
        </w:rPr>
        <w:t>According to</w:t>
      </w:r>
      <w:r>
        <w:rPr>
          <w:rFonts w:hint="eastAsia"/>
          <w:lang w:val="en-US" w:eastAsia="zh-CN"/>
        </w:rPr>
        <w:t xml:space="preserve"> </w:t>
      </w:r>
      <w:r>
        <w:rPr>
          <w:lang w:val="en-US" w:eastAsia="zh-CN"/>
        </w:rPr>
        <w:t xml:space="preserve">the designing </w:t>
      </w:r>
      <w:r w:rsidR="001361FD">
        <w:rPr>
          <w:lang w:val="en-US" w:eastAsia="zh-CN"/>
        </w:rPr>
        <w:t xml:space="preserve">principle </w:t>
      </w:r>
      <w:r>
        <w:rPr>
          <w:lang w:val="en-US" w:eastAsia="zh-CN"/>
        </w:rPr>
        <w:t xml:space="preserve">of different field types of </w:t>
      </w:r>
      <w:r>
        <w:rPr>
          <w:rFonts w:hint="eastAsia"/>
          <w:lang w:val="en-US" w:eastAsia="zh-CN"/>
        </w:rPr>
        <w:t>DCI</w:t>
      </w:r>
      <w:r>
        <w:rPr>
          <w:lang w:val="en-US" w:eastAsia="zh-CN"/>
        </w:rPr>
        <w:t xml:space="preserve"> format 0_3/1_3</w:t>
      </w:r>
      <w:r>
        <w:rPr>
          <w:rFonts w:hint="eastAsia"/>
          <w:lang w:val="en-US" w:eastAsia="zh-CN"/>
        </w:rPr>
        <w:t xml:space="preserve">, </w:t>
      </w:r>
      <w:r w:rsidR="00697F9B">
        <w:rPr>
          <w:lang w:val="en-US" w:eastAsia="zh-CN"/>
        </w:rPr>
        <w:t xml:space="preserve">the </w:t>
      </w:r>
      <w:r>
        <w:rPr>
          <w:lang w:val="en-US" w:eastAsia="zh-CN"/>
        </w:rPr>
        <w:t xml:space="preserve">Type-1A fields could </w:t>
      </w:r>
      <w:r w:rsidR="00697F9B">
        <w:rPr>
          <w:lang w:val="en-US" w:eastAsia="zh-CN"/>
        </w:rPr>
        <w:t>indicate</w:t>
      </w:r>
      <w:r>
        <w:rPr>
          <w:lang w:val="en-US" w:eastAsia="zh-CN"/>
        </w:rPr>
        <w:t xml:space="preserve"> common in</w:t>
      </w:r>
      <w:r w:rsidR="00697F9B">
        <w:rPr>
          <w:lang w:val="en-US" w:eastAsia="zh-CN"/>
        </w:rPr>
        <w:t>formation</w:t>
      </w:r>
      <w:r>
        <w:rPr>
          <w:lang w:val="en-US" w:eastAsia="zh-CN"/>
        </w:rPr>
        <w:t xml:space="preserve"> shared by all </w:t>
      </w:r>
      <w:r w:rsidR="00697F9B">
        <w:rPr>
          <w:lang w:val="en-US" w:eastAsia="zh-CN"/>
        </w:rPr>
        <w:t>co-</w:t>
      </w:r>
      <w:r>
        <w:rPr>
          <w:lang w:val="en-US" w:eastAsia="zh-CN"/>
        </w:rPr>
        <w:t>scheduled cells</w:t>
      </w:r>
      <w:r w:rsidR="00697F9B">
        <w:rPr>
          <w:lang w:val="en-US" w:eastAsia="zh-CN"/>
        </w:rPr>
        <w:t xml:space="preserve">, and the size of each Type-1A field is determined by the maximum field size of active BWP among all scheduled cells within the set of cells. However, </w:t>
      </w:r>
      <w:r w:rsidR="00D637C9">
        <w:rPr>
          <w:lang w:val="en-US" w:eastAsia="zh-CN"/>
        </w:rPr>
        <w:t>for</w:t>
      </w:r>
      <w:r w:rsidR="00697F9B">
        <w:rPr>
          <w:lang w:val="en-US" w:eastAsia="zh-CN"/>
        </w:rPr>
        <w:t xml:space="preserve"> some of Type-1A fields, such as BWP indicator,</w:t>
      </w:r>
      <w:r w:rsidR="00522E54">
        <w:rPr>
          <w:lang w:val="en-US" w:eastAsia="zh-CN"/>
        </w:rPr>
        <w:t xml:space="preserve"> a</w:t>
      </w:r>
      <w:r w:rsidR="00697F9B" w:rsidRPr="00697F9B">
        <w:rPr>
          <w:lang w:val="en-US" w:eastAsia="zh-CN"/>
        </w:rPr>
        <w:t>ntenna port indication</w:t>
      </w:r>
      <w:r w:rsidR="00522E54">
        <w:rPr>
          <w:lang w:val="en-US" w:eastAsia="zh-CN"/>
        </w:rPr>
        <w:t xml:space="preserve"> (when configured as Type-1A field)</w:t>
      </w:r>
      <w:r w:rsidR="00697F9B">
        <w:rPr>
          <w:lang w:val="en-US" w:eastAsia="zh-CN"/>
        </w:rPr>
        <w:t xml:space="preserve">, </w:t>
      </w:r>
      <w:r w:rsidR="00522E54">
        <w:rPr>
          <w:lang w:val="en-US" w:eastAsia="zh-CN"/>
        </w:rPr>
        <w:t>invalid values/</w:t>
      </w:r>
      <w:r w:rsidR="00101783">
        <w:rPr>
          <w:lang w:val="en-US" w:eastAsia="zh-CN"/>
        </w:rPr>
        <w:t>code point</w:t>
      </w:r>
      <w:r w:rsidR="00522E54">
        <w:rPr>
          <w:lang w:val="en-US" w:eastAsia="zh-CN"/>
        </w:rPr>
        <w:t xml:space="preserve">s may occur when </w:t>
      </w:r>
      <w:r w:rsidR="00F23847">
        <w:rPr>
          <w:lang w:val="en-US" w:eastAsia="zh-CN"/>
        </w:rPr>
        <w:t>the</w:t>
      </w:r>
      <w:r w:rsidR="00DD7231">
        <w:rPr>
          <w:lang w:val="en-US" w:eastAsia="zh-CN"/>
        </w:rPr>
        <w:t xml:space="preserve"> size of</w:t>
      </w:r>
      <w:r w:rsidR="00F23847">
        <w:rPr>
          <w:lang w:val="en-US" w:eastAsia="zh-CN"/>
        </w:rPr>
        <w:t xml:space="preserve"> configured states for the scheduled cell is smaller than the maximum field size. </w:t>
      </w:r>
      <w:r>
        <w:rPr>
          <w:lang w:val="en-US" w:eastAsia="zh-CN"/>
        </w:rPr>
        <w:t>One remaining issue is how to handle the invalid values in a Type-1A field.</w:t>
      </w:r>
      <w:r w:rsidR="00D637C9">
        <w:rPr>
          <w:lang w:val="en-US" w:eastAsia="zh-CN"/>
        </w:rPr>
        <w:t xml:space="preserve"> </w:t>
      </w:r>
    </w:p>
    <w:p w14:paraId="5B8A8F68" w14:textId="1264F992" w:rsidR="00051519" w:rsidRDefault="00DD7231">
      <w:pPr>
        <w:spacing w:after="120"/>
        <w:jc w:val="both"/>
        <w:rPr>
          <w:lang w:val="en-US" w:eastAsia="zh-CN"/>
        </w:rPr>
      </w:pPr>
      <w:r>
        <w:rPr>
          <w:lang w:val="en-US" w:eastAsia="zh-CN"/>
        </w:rPr>
        <w:t xml:space="preserve">To ensure UE correctly interpret Type-1A fields for each co-scheduled cell, </w:t>
      </w:r>
      <w:r w:rsidR="00101783">
        <w:rPr>
          <w:lang w:val="en-US" w:eastAsia="zh-CN"/>
        </w:rPr>
        <w:t>network may configure the same number of values/code points for all co-scheduled cells to avoid invalid indication</w:t>
      </w:r>
      <w:r w:rsidR="00556DA0">
        <w:rPr>
          <w:lang w:val="en-US" w:eastAsia="zh-CN"/>
        </w:rPr>
        <w:t xml:space="preserve"> but will introduce unnecessary indication/scheduling restriction</w:t>
      </w:r>
      <w:r w:rsidR="00101783">
        <w:rPr>
          <w:lang w:val="en-US" w:eastAsia="zh-CN"/>
        </w:rPr>
        <w:t xml:space="preserve">. Otherwise, </w:t>
      </w:r>
      <w:r>
        <w:rPr>
          <w:lang w:val="en-US" w:eastAsia="zh-CN"/>
        </w:rPr>
        <w:t xml:space="preserve">pre-defined rule </w:t>
      </w:r>
      <w:r w:rsidR="00556DA0">
        <w:rPr>
          <w:lang w:val="en-US" w:eastAsia="zh-CN"/>
        </w:rPr>
        <w:t>is</w:t>
      </w:r>
      <w:r>
        <w:rPr>
          <w:lang w:val="en-US" w:eastAsia="zh-CN"/>
        </w:rPr>
        <w:t xml:space="preserve"> needed when invalid value</w:t>
      </w:r>
      <w:r w:rsidR="00101783">
        <w:rPr>
          <w:lang w:val="en-US" w:eastAsia="zh-CN"/>
        </w:rPr>
        <w:t>s</w:t>
      </w:r>
      <w:r>
        <w:rPr>
          <w:lang w:val="en-US" w:eastAsia="zh-CN"/>
        </w:rPr>
        <w:t>/code point</w:t>
      </w:r>
      <w:r w:rsidR="00101783">
        <w:rPr>
          <w:lang w:val="en-US" w:eastAsia="zh-CN"/>
        </w:rPr>
        <w:t>s</w:t>
      </w:r>
      <w:r>
        <w:rPr>
          <w:lang w:val="en-US" w:eastAsia="zh-CN"/>
        </w:rPr>
        <w:t xml:space="preserve"> </w:t>
      </w:r>
      <w:r w:rsidR="00101783">
        <w:rPr>
          <w:lang w:val="en-US" w:eastAsia="zh-CN"/>
        </w:rPr>
        <w:t>for some of co-scheduled cells are</w:t>
      </w:r>
      <w:r>
        <w:rPr>
          <w:lang w:val="en-US" w:eastAsia="zh-CN"/>
        </w:rPr>
        <w:t xml:space="preserve"> indicated</w:t>
      </w:r>
      <w:r w:rsidR="00101783">
        <w:rPr>
          <w:lang w:val="en-US" w:eastAsia="zh-CN"/>
        </w:rPr>
        <w:t>, which can effectively align the understanding of the indication between gNB and UE, and t</w:t>
      </w:r>
      <w:r w:rsidR="00522E54">
        <w:rPr>
          <w:lang w:val="en-US" w:eastAsia="zh-CN"/>
        </w:rPr>
        <w:t>he following alternatives can be considered</w:t>
      </w:r>
      <w:r w:rsidR="00101783">
        <w:rPr>
          <w:lang w:val="en-US" w:eastAsia="zh-CN"/>
        </w:rPr>
        <w:t>.</w:t>
      </w:r>
    </w:p>
    <w:p w14:paraId="2BDB85F5" w14:textId="09E728E6" w:rsidR="00F23847" w:rsidRPr="0037137D" w:rsidRDefault="0037137D" w:rsidP="0037137D">
      <w:pPr>
        <w:numPr>
          <w:ilvl w:val="0"/>
          <w:numId w:val="8"/>
        </w:numPr>
        <w:spacing w:beforeLines="50" w:afterLines="50" w:after="120"/>
        <w:ind w:leftChars="100" w:left="563" w:hanging="363"/>
        <w:jc w:val="both"/>
        <w:rPr>
          <w:rFonts w:eastAsia="等线"/>
          <w:lang w:val="en-US" w:eastAsia="zh-CN"/>
        </w:rPr>
      </w:pPr>
      <w:r w:rsidRPr="0037137D">
        <w:rPr>
          <w:rFonts w:eastAsia="等线"/>
          <w:lang w:val="en-US" w:eastAsia="zh-CN"/>
        </w:rPr>
        <w:t xml:space="preserve">Alt 1. </w:t>
      </w:r>
      <w:r w:rsidR="00F23847" w:rsidRPr="0037137D">
        <w:rPr>
          <w:rFonts w:eastAsia="等线"/>
          <w:lang w:val="en-US" w:eastAsia="zh-CN"/>
        </w:rPr>
        <w:t xml:space="preserve">Interpret LSBs of the </w:t>
      </w:r>
      <w:r w:rsidR="00DD7231" w:rsidRPr="0037137D">
        <w:rPr>
          <w:rFonts w:eastAsia="等线"/>
          <w:lang w:val="en-US" w:eastAsia="zh-CN"/>
        </w:rPr>
        <w:t>indication</w:t>
      </w:r>
      <w:r w:rsidR="00F23847" w:rsidRPr="0037137D">
        <w:rPr>
          <w:rFonts w:eastAsia="等线"/>
          <w:lang w:val="en-US" w:eastAsia="zh-CN"/>
        </w:rPr>
        <w:t xml:space="preserve"> in the field based on the</w:t>
      </w:r>
      <w:r w:rsidR="000E6435">
        <w:rPr>
          <w:rFonts w:eastAsia="等线"/>
          <w:lang w:val="en-US" w:eastAsia="zh-CN"/>
        </w:rPr>
        <w:t xml:space="preserve"> available configuration</w:t>
      </w:r>
      <w:r w:rsidR="00DD7231" w:rsidRPr="0037137D">
        <w:rPr>
          <w:rFonts w:eastAsia="等线"/>
          <w:lang w:val="en-US" w:eastAsia="zh-CN"/>
        </w:rPr>
        <w:t xml:space="preserve"> for the co-scheduled cell</w:t>
      </w:r>
      <w:r w:rsidR="00556DA0">
        <w:rPr>
          <w:rFonts w:eastAsia="等线"/>
          <w:lang w:val="en-US" w:eastAsia="zh-CN"/>
        </w:rPr>
        <w:t>.</w:t>
      </w:r>
      <w:r w:rsidR="00DD7231" w:rsidRPr="0037137D">
        <w:rPr>
          <w:rFonts w:eastAsia="等线"/>
          <w:lang w:val="en-US" w:eastAsia="zh-CN"/>
        </w:rPr>
        <w:t xml:space="preserve"> </w:t>
      </w:r>
    </w:p>
    <w:p w14:paraId="0AE24498" w14:textId="7920873D" w:rsidR="005F4FFB" w:rsidRDefault="0037137D" w:rsidP="005F4FFB">
      <w:pPr>
        <w:numPr>
          <w:ilvl w:val="0"/>
          <w:numId w:val="8"/>
        </w:numPr>
        <w:spacing w:beforeLines="50" w:afterLines="50" w:after="120"/>
        <w:ind w:leftChars="100" w:left="563" w:hanging="363"/>
        <w:jc w:val="both"/>
        <w:rPr>
          <w:lang w:val="en-US" w:eastAsia="zh-CN"/>
        </w:rPr>
      </w:pPr>
      <w:r w:rsidRPr="0037137D">
        <w:rPr>
          <w:rFonts w:eastAsia="等线"/>
          <w:lang w:val="en-US" w:eastAsia="zh-CN"/>
        </w:rPr>
        <w:t xml:space="preserve">Alt </w:t>
      </w:r>
      <w:r>
        <w:rPr>
          <w:lang w:val="en-US" w:eastAsia="zh-CN"/>
        </w:rPr>
        <w:t xml:space="preserve">2. </w:t>
      </w:r>
      <w:r w:rsidR="00F23847">
        <w:rPr>
          <w:lang w:val="en-US" w:eastAsia="zh-CN"/>
        </w:rPr>
        <w:t>Default value can be used to interpret the invalid value indicated in the fi</w:t>
      </w:r>
      <w:r w:rsidR="00D637C9">
        <w:rPr>
          <w:lang w:val="en-US" w:eastAsia="zh-CN"/>
        </w:rPr>
        <w:t>el</w:t>
      </w:r>
      <w:r w:rsidR="00F23847">
        <w:rPr>
          <w:lang w:val="en-US" w:eastAsia="zh-CN"/>
        </w:rPr>
        <w:t>d</w:t>
      </w:r>
      <w:r w:rsidR="00DD7231">
        <w:rPr>
          <w:lang w:val="en-US" w:eastAsia="zh-CN"/>
        </w:rPr>
        <w:t xml:space="preserve"> for the co-scheduled cell</w:t>
      </w:r>
      <w:r w:rsidR="00F23847">
        <w:rPr>
          <w:lang w:val="en-US" w:eastAsia="zh-CN"/>
        </w:rPr>
        <w:t>.</w:t>
      </w:r>
    </w:p>
    <w:p w14:paraId="741C0482" w14:textId="3E554E2A" w:rsidR="00663858" w:rsidRPr="005F4FFB" w:rsidRDefault="0058658A" w:rsidP="00663858">
      <w:pPr>
        <w:spacing w:beforeLines="50" w:afterLines="50" w:after="120"/>
        <w:jc w:val="both"/>
        <w:rPr>
          <w:lang w:val="en-US" w:eastAsia="zh-CN"/>
        </w:rPr>
      </w:pPr>
      <w:r w:rsidRPr="004D7EC1">
        <w:rPr>
          <w:lang w:val="en-US" w:eastAsia="zh-CN"/>
        </w:rPr>
        <w:t xml:space="preserve">For Alt 1, when the filed size is beyond the </w:t>
      </w:r>
      <w:r w:rsidR="001B497F" w:rsidRPr="004D7EC1">
        <w:rPr>
          <w:lang w:val="en-US" w:eastAsia="zh-CN"/>
        </w:rPr>
        <w:t xml:space="preserve">indication range of the configuration for a scheduled cell, UE </w:t>
      </w:r>
      <w:r w:rsidR="001361FD">
        <w:rPr>
          <w:lang w:val="en-US" w:eastAsia="zh-CN"/>
        </w:rPr>
        <w:t xml:space="preserve">will </w:t>
      </w:r>
      <w:r w:rsidRPr="004D7EC1">
        <w:rPr>
          <w:lang w:val="en-US" w:eastAsia="zh-CN"/>
        </w:rPr>
        <w:t>only interpret LSBs</w:t>
      </w:r>
      <w:r w:rsidR="001B497F" w:rsidRPr="004D7EC1">
        <w:rPr>
          <w:lang w:val="en-US" w:eastAsia="zh-CN"/>
        </w:rPr>
        <w:t xml:space="preserve"> of the filed based on the RRC configuration for that scheduled cell. While for Alt 2, </w:t>
      </w:r>
      <w:r w:rsidR="008E6E19" w:rsidRPr="004D7EC1">
        <w:rPr>
          <w:lang w:val="en-US" w:eastAsia="zh-CN"/>
        </w:rPr>
        <w:t xml:space="preserve">new RRC parameters may be needed to configure the default value for each Type-1A field respectively, </w:t>
      </w:r>
      <w:r w:rsidR="001B497F" w:rsidRPr="004D7EC1">
        <w:rPr>
          <w:lang w:val="en-US" w:eastAsia="zh-CN"/>
        </w:rPr>
        <w:t>which</w:t>
      </w:r>
      <w:r w:rsidR="00663858" w:rsidRPr="004D7EC1">
        <w:rPr>
          <w:lang w:val="en-US" w:eastAsia="zh-CN"/>
        </w:rPr>
        <w:t xml:space="preserve"> </w:t>
      </w:r>
      <w:r w:rsidR="001B497F" w:rsidRPr="004D7EC1">
        <w:rPr>
          <w:lang w:val="en-US" w:eastAsia="zh-CN"/>
        </w:rPr>
        <w:t xml:space="preserve">is unexpected as it </w:t>
      </w:r>
      <w:r w:rsidR="00663858" w:rsidRPr="004D7EC1">
        <w:rPr>
          <w:lang w:val="en-US" w:eastAsia="zh-CN"/>
        </w:rPr>
        <w:t>introduce</w:t>
      </w:r>
      <w:r w:rsidR="001B497F" w:rsidRPr="004D7EC1">
        <w:rPr>
          <w:lang w:val="en-US" w:eastAsia="zh-CN"/>
        </w:rPr>
        <w:t>s</w:t>
      </w:r>
      <w:r w:rsidR="00663858" w:rsidRPr="004D7EC1">
        <w:rPr>
          <w:lang w:val="en-US" w:eastAsia="zh-CN"/>
        </w:rPr>
        <w:t xml:space="preserve"> additional </w:t>
      </w:r>
      <w:r w:rsidR="00556DA0">
        <w:rPr>
          <w:lang w:val="en-US" w:eastAsia="zh-CN"/>
        </w:rPr>
        <w:t xml:space="preserve">RRC </w:t>
      </w:r>
      <w:r w:rsidR="00663858" w:rsidRPr="004D7EC1">
        <w:rPr>
          <w:lang w:val="en-US" w:eastAsia="zh-CN"/>
        </w:rPr>
        <w:t xml:space="preserve">spec </w:t>
      </w:r>
      <w:r w:rsidR="001B497F" w:rsidRPr="004D7EC1">
        <w:rPr>
          <w:lang w:val="en-US" w:eastAsia="zh-CN"/>
        </w:rPr>
        <w:t xml:space="preserve">impact. </w:t>
      </w:r>
      <w:r w:rsidR="008E6E19" w:rsidRPr="004D7EC1">
        <w:rPr>
          <w:lang w:val="en-US" w:eastAsia="zh-CN"/>
        </w:rPr>
        <w:t>From our perspective, it is more straightforward to adopt Alt 1, which can also avoid impact on network configuration flexibility.</w:t>
      </w:r>
    </w:p>
    <w:p w14:paraId="2CCC749B" w14:textId="35939819" w:rsidR="005F4FFB" w:rsidRPr="005F4FFB" w:rsidRDefault="00D637C9" w:rsidP="00663858">
      <w:pPr>
        <w:spacing w:after="120"/>
        <w:jc w:val="both"/>
        <w:rPr>
          <w:b/>
          <w:bCs/>
          <w:lang w:val="en-US" w:eastAsia="zh-CN"/>
        </w:rPr>
      </w:pPr>
      <w:r w:rsidRPr="005F4FFB">
        <w:rPr>
          <w:b/>
          <w:bCs/>
          <w:lang w:val="en-US" w:eastAsia="zh-CN"/>
        </w:rPr>
        <w:t>Proposal 6. For Type-1A field, when invalid values/</w:t>
      </w:r>
      <w:r w:rsidR="00101783" w:rsidRPr="005F4FFB">
        <w:rPr>
          <w:b/>
          <w:bCs/>
          <w:lang w:val="en-US" w:eastAsia="zh-CN"/>
        </w:rPr>
        <w:t>codepoint</w:t>
      </w:r>
      <w:r w:rsidRPr="005F4FFB">
        <w:rPr>
          <w:b/>
          <w:bCs/>
          <w:lang w:val="en-US" w:eastAsia="zh-CN"/>
        </w:rPr>
        <w:t xml:space="preserve">s for </w:t>
      </w:r>
      <w:r w:rsidR="000E6435">
        <w:rPr>
          <w:b/>
          <w:bCs/>
          <w:lang w:val="en-US" w:eastAsia="zh-CN"/>
        </w:rPr>
        <w:t>a</w:t>
      </w:r>
      <w:r w:rsidRPr="005F4FFB">
        <w:rPr>
          <w:b/>
          <w:bCs/>
          <w:lang w:val="en-US" w:eastAsia="zh-CN"/>
        </w:rPr>
        <w:t xml:space="preserve"> co-scheduled cell are indicated, </w:t>
      </w:r>
      <w:r w:rsidR="000E6435">
        <w:rPr>
          <w:b/>
          <w:bCs/>
          <w:lang w:val="en-US" w:eastAsia="zh-CN"/>
        </w:rPr>
        <w:t xml:space="preserve">UE </w:t>
      </w:r>
      <w:r w:rsidR="00663858">
        <w:rPr>
          <w:b/>
          <w:bCs/>
          <w:lang w:val="en-US" w:eastAsia="zh-CN"/>
        </w:rPr>
        <w:t>i</w:t>
      </w:r>
      <w:r w:rsidR="005F4FFB" w:rsidRPr="005F4FFB">
        <w:rPr>
          <w:rFonts w:eastAsia="等线"/>
          <w:b/>
          <w:bCs/>
          <w:lang w:val="en-US" w:eastAsia="zh-CN"/>
        </w:rPr>
        <w:t>nterpret</w:t>
      </w:r>
      <w:r w:rsidR="000E6435">
        <w:rPr>
          <w:rFonts w:eastAsia="等线"/>
          <w:b/>
          <w:bCs/>
          <w:lang w:val="en-US" w:eastAsia="zh-CN"/>
        </w:rPr>
        <w:t>s</w:t>
      </w:r>
      <w:r w:rsidR="005F4FFB" w:rsidRPr="005F4FFB">
        <w:rPr>
          <w:rFonts w:eastAsia="等线"/>
          <w:b/>
          <w:bCs/>
          <w:lang w:val="en-US" w:eastAsia="zh-CN"/>
        </w:rPr>
        <w:t xml:space="preserve"> LSBs in the field </w:t>
      </w:r>
      <w:r w:rsidR="000E6435">
        <w:rPr>
          <w:rFonts w:eastAsia="等线"/>
          <w:b/>
          <w:bCs/>
          <w:lang w:val="en-US" w:eastAsia="zh-CN"/>
        </w:rPr>
        <w:t xml:space="preserve">for the cell </w:t>
      </w:r>
      <w:r w:rsidR="005F4FFB" w:rsidRPr="005F4FFB">
        <w:rPr>
          <w:rFonts w:eastAsia="等线"/>
          <w:b/>
          <w:bCs/>
          <w:lang w:val="en-US" w:eastAsia="zh-CN"/>
        </w:rPr>
        <w:t xml:space="preserve">based on </w:t>
      </w:r>
      <w:r w:rsidR="000E6435">
        <w:rPr>
          <w:rFonts w:eastAsia="等线"/>
          <w:b/>
          <w:bCs/>
          <w:lang w:val="en-US" w:eastAsia="zh-CN"/>
        </w:rPr>
        <w:t>its</w:t>
      </w:r>
      <w:r w:rsidR="005F4FFB" w:rsidRPr="005F4FFB">
        <w:rPr>
          <w:rFonts w:eastAsia="等线"/>
          <w:b/>
          <w:bCs/>
          <w:lang w:val="en-US" w:eastAsia="zh-CN"/>
        </w:rPr>
        <w:t xml:space="preserve"> </w:t>
      </w:r>
      <w:r w:rsidR="000E6435">
        <w:rPr>
          <w:rFonts w:eastAsia="等线"/>
          <w:b/>
          <w:bCs/>
          <w:lang w:val="en-US" w:eastAsia="zh-CN"/>
        </w:rPr>
        <w:t>available configuration</w:t>
      </w:r>
      <w:r w:rsidR="00663858">
        <w:rPr>
          <w:rFonts w:eastAsia="等线"/>
          <w:b/>
          <w:bCs/>
          <w:lang w:val="en-US" w:eastAsia="zh-CN"/>
        </w:rPr>
        <w:t>.</w:t>
      </w:r>
    </w:p>
    <w:p w14:paraId="7C4BC349" w14:textId="50B2032F" w:rsidR="003667B8" w:rsidRDefault="003667B8" w:rsidP="003667B8">
      <w:pPr>
        <w:pStyle w:val="2"/>
        <w:ind w:left="0" w:firstLine="0"/>
        <w:jc w:val="both"/>
        <w:rPr>
          <w:sz w:val="21"/>
          <w:u w:val="single"/>
          <w:lang w:val="en-US" w:eastAsia="zh-CN"/>
        </w:rPr>
      </w:pPr>
      <w:r>
        <w:rPr>
          <w:rFonts w:ascii="Times New Roman" w:hAnsi="Times New Roman" w:hint="eastAsia"/>
          <w:lang w:eastAsia="zh-CN"/>
        </w:rPr>
        <w:t>2</w:t>
      </w:r>
      <w:r>
        <w:rPr>
          <w:rFonts w:ascii="Times New Roman" w:hAnsi="Times New Roman"/>
          <w:lang w:eastAsia="zh-CN"/>
        </w:rPr>
        <w:t>.</w:t>
      </w:r>
      <w:r w:rsidR="009470EB">
        <w:rPr>
          <w:rFonts w:ascii="Times New Roman" w:hAnsi="Times New Roman"/>
          <w:lang w:val="en-US" w:eastAsia="zh-CN"/>
        </w:rPr>
        <w:t>4</w:t>
      </w:r>
      <w:r>
        <w:rPr>
          <w:rFonts w:ascii="Times New Roman" w:hAnsi="Times New Roman"/>
          <w:lang w:eastAsia="zh-CN"/>
        </w:rPr>
        <w:t xml:space="preserve"> </w:t>
      </w:r>
      <w:r>
        <w:rPr>
          <w:rFonts w:ascii="Times New Roman" w:hAnsi="Times New Roman"/>
          <w:lang w:val="en-US" w:eastAsia="zh-CN"/>
        </w:rPr>
        <w:t>PUSCH repetitions</w:t>
      </w:r>
      <w:r w:rsidR="00DD5584">
        <w:rPr>
          <w:rFonts w:ascii="Times New Roman" w:hAnsi="Times New Roman"/>
          <w:lang w:val="en-US" w:eastAsia="zh-CN"/>
        </w:rPr>
        <w:t xml:space="preserve"> and </w:t>
      </w:r>
      <w:proofErr w:type="spellStart"/>
      <w:r w:rsidR="00DD5584">
        <w:rPr>
          <w:rFonts w:ascii="Times New Roman" w:hAnsi="Times New Roman"/>
          <w:lang w:val="en-US" w:eastAsia="zh-CN"/>
        </w:rPr>
        <w:t>TBoMS</w:t>
      </w:r>
      <w:proofErr w:type="spellEnd"/>
      <w:r w:rsidR="00DD5584">
        <w:rPr>
          <w:rFonts w:ascii="Times New Roman" w:hAnsi="Times New Roman"/>
          <w:lang w:val="en-US" w:eastAsia="zh-CN"/>
        </w:rPr>
        <w:t xml:space="preserve"> with multi-cell PUSCH scheduling</w:t>
      </w:r>
    </w:p>
    <w:p w14:paraId="70561C5F" w14:textId="064BDC64" w:rsidR="00C37B0F" w:rsidRDefault="00977915" w:rsidP="00C37B0F">
      <w:pPr>
        <w:spacing w:after="120"/>
        <w:jc w:val="both"/>
        <w:rPr>
          <w:lang w:val="en-US" w:eastAsia="zh-CN"/>
        </w:rPr>
      </w:pPr>
      <w:r>
        <w:rPr>
          <w:lang w:val="en-US" w:eastAsia="zh-CN"/>
        </w:rPr>
        <w:t>For PUSCH</w:t>
      </w:r>
      <w:r w:rsidR="00D27634">
        <w:rPr>
          <w:lang w:val="en-US" w:eastAsia="zh-CN"/>
        </w:rPr>
        <w:t xml:space="preserve"> </w:t>
      </w:r>
      <w:r>
        <w:rPr>
          <w:lang w:val="en-US" w:eastAsia="zh-CN"/>
        </w:rPr>
        <w:t>transmission scheduled by DCI format 0_3</w:t>
      </w:r>
      <w:r w:rsidR="00D27634">
        <w:rPr>
          <w:lang w:val="en-US" w:eastAsia="zh-CN"/>
        </w:rPr>
        <w:t xml:space="preserve"> with PUSCH repetitions</w:t>
      </w:r>
      <w:r>
        <w:rPr>
          <w:lang w:val="en-US" w:eastAsia="zh-CN"/>
        </w:rPr>
        <w:t xml:space="preserve">, </w:t>
      </w:r>
      <w:r w:rsidR="00C37B0F">
        <w:rPr>
          <w:lang w:val="en-US" w:eastAsia="zh-CN"/>
        </w:rPr>
        <w:t>there is one c</w:t>
      </w:r>
      <w:r w:rsidR="00C37B0F" w:rsidRPr="00C37B0F">
        <w:rPr>
          <w:lang w:val="en-US" w:eastAsia="zh-CN"/>
        </w:rPr>
        <w:t>onclusion</w:t>
      </w:r>
      <w:r w:rsidR="00C37B0F">
        <w:rPr>
          <w:lang w:val="en-US" w:eastAsia="zh-CN"/>
        </w:rPr>
        <w:t xml:space="preserve"> that </w:t>
      </w:r>
      <w:r w:rsidR="00C37B0F" w:rsidRPr="00C37B0F">
        <w:rPr>
          <w:lang w:val="en-US" w:eastAsia="zh-CN"/>
        </w:rPr>
        <w:t>PUSCH repetition Type B operation is not supported with DCI format 0_</w:t>
      </w:r>
      <w:r w:rsidR="00C37B0F">
        <w:rPr>
          <w:lang w:val="en-US" w:eastAsia="zh-CN"/>
        </w:rPr>
        <w:t>3</w:t>
      </w:r>
      <w:r w:rsidR="00C37B0F" w:rsidRPr="00C37B0F">
        <w:rPr>
          <w:lang w:val="en-US" w:eastAsia="zh-CN"/>
        </w:rPr>
        <w:t xml:space="preserve"> (i.e.</w:t>
      </w:r>
      <w:r w:rsidR="001E34ED">
        <w:rPr>
          <w:lang w:val="en-US" w:eastAsia="zh-CN"/>
        </w:rPr>
        <w:t>,</w:t>
      </w:r>
      <w:r w:rsidR="00C37B0F" w:rsidRPr="00C37B0F">
        <w:rPr>
          <w:lang w:val="en-US" w:eastAsia="zh-CN"/>
        </w:rPr>
        <w:t xml:space="preserve"> UE cannot be configured with PUSCH repetition Type B applicable for DCI format 0_1)</w:t>
      </w:r>
      <w:r w:rsidR="00C37B0F">
        <w:rPr>
          <w:lang w:val="en-US" w:eastAsia="zh-CN"/>
        </w:rPr>
        <w:t xml:space="preserve">. While </w:t>
      </w:r>
      <w:r w:rsidR="00DD5584">
        <w:rPr>
          <w:lang w:val="en-US" w:eastAsia="zh-CN"/>
        </w:rPr>
        <w:t>whether</w:t>
      </w:r>
      <w:r w:rsidR="00C37B0F">
        <w:rPr>
          <w:lang w:val="en-US" w:eastAsia="zh-CN"/>
        </w:rPr>
        <w:t xml:space="preserve"> PUSCH repetition Type A and </w:t>
      </w:r>
      <w:proofErr w:type="spellStart"/>
      <w:r w:rsidR="00C37B0F">
        <w:rPr>
          <w:lang w:val="en-US" w:eastAsia="zh-CN"/>
        </w:rPr>
        <w:t>TBoMS</w:t>
      </w:r>
      <w:proofErr w:type="spellEnd"/>
      <w:r w:rsidR="00C37B0F">
        <w:rPr>
          <w:lang w:val="en-US" w:eastAsia="zh-CN"/>
        </w:rPr>
        <w:t xml:space="preserve"> </w:t>
      </w:r>
      <w:r w:rsidR="002E1A27">
        <w:rPr>
          <w:lang w:val="en-US" w:eastAsia="zh-CN"/>
        </w:rPr>
        <w:t xml:space="preserve">combined </w:t>
      </w:r>
      <w:r w:rsidR="00C37B0F">
        <w:rPr>
          <w:lang w:val="en-US" w:eastAsia="zh-CN"/>
        </w:rPr>
        <w:t>with multi-cell PUSCH sched</w:t>
      </w:r>
      <w:r w:rsidR="008C77DA">
        <w:rPr>
          <w:lang w:val="en-US" w:eastAsia="zh-CN"/>
        </w:rPr>
        <w:t>uling can be supported</w:t>
      </w:r>
      <w:r w:rsidR="00DD5584">
        <w:rPr>
          <w:lang w:val="en-US" w:eastAsia="zh-CN"/>
        </w:rPr>
        <w:t xml:space="preserve"> has not been decided yet</w:t>
      </w:r>
      <w:r w:rsidR="008C77DA">
        <w:rPr>
          <w:lang w:val="en-US" w:eastAsia="zh-CN"/>
        </w:rPr>
        <w:t xml:space="preserve">. </w:t>
      </w:r>
    </w:p>
    <w:p w14:paraId="688EB10E" w14:textId="75E528D1" w:rsidR="000E6435" w:rsidRDefault="008C77DA">
      <w:pPr>
        <w:spacing w:after="120"/>
        <w:jc w:val="both"/>
        <w:rPr>
          <w:lang w:val="en-US" w:eastAsia="zh-CN"/>
        </w:rPr>
      </w:pPr>
      <w:r>
        <w:rPr>
          <w:lang w:val="en-US" w:eastAsia="zh-CN"/>
        </w:rPr>
        <w:t xml:space="preserve">From our perspective, </w:t>
      </w:r>
      <w:r w:rsidR="00D27634">
        <w:rPr>
          <w:lang w:val="en-US" w:eastAsia="zh-CN"/>
        </w:rPr>
        <w:t xml:space="preserve">PUSCH repetition Type A and </w:t>
      </w:r>
      <w:proofErr w:type="spellStart"/>
      <w:r w:rsidR="00D27634">
        <w:rPr>
          <w:lang w:val="en-US" w:eastAsia="zh-CN"/>
        </w:rPr>
        <w:t>TBoMS</w:t>
      </w:r>
      <w:proofErr w:type="spellEnd"/>
      <w:r w:rsidR="002C3371">
        <w:rPr>
          <w:lang w:val="en-US" w:eastAsia="zh-CN"/>
        </w:rPr>
        <w:t xml:space="preserve"> for PUSCH enhancement can be supported for PUSCH transmission scheduled by DCI format 0_3, which can </w:t>
      </w:r>
      <w:r w:rsidR="00820AE9">
        <w:rPr>
          <w:lang w:val="en-US" w:eastAsia="zh-CN"/>
        </w:rPr>
        <w:t>provide</w:t>
      </w:r>
      <w:r w:rsidR="002C3371">
        <w:rPr>
          <w:lang w:val="en-US" w:eastAsia="zh-CN"/>
        </w:rPr>
        <w:t xml:space="preserve"> benefits</w:t>
      </w:r>
      <w:r w:rsidR="002C3371" w:rsidRPr="002C3371">
        <w:rPr>
          <w:lang w:val="en-US" w:eastAsia="zh-CN"/>
        </w:rPr>
        <w:t xml:space="preserve"> for uplink coverage</w:t>
      </w:r>
      <w:r w:rsidR="00820AE9">
        <w:rPr>
          <w:lang w:val="en-US" w:eastAsia="zh-CN"/>
        </w:rPr>
        <w:t xml:space="preserve"> performance</w:t>
      </w:r>
      <w:r w:rsidR="002C3371" w:rsidRPr="002C3371">
        <w:rPr>
          <w:lang w:val="en-US" w:eastAsia="zh-CN"/>
        </w:rPr>
        <w:t xml:space="preserve"> with minimal </w:t>
      </w:r>
      <w:r w:rsidR="00820AE9">
        <w:rPr>
          <w:lang w:val="en-US" w:eastAsia="zh-CN"/>
        </w:rPr>
        <w:t>spec</w:t>
      </w:r>
      <w:r w:rsidR="002C3371" w:rsidRPr="002C3371">
        <w:rPr>
          <w:lang w:val="en-US" w:eastAsia="zh-CN"/>
        </w:rPr>
        <w:t xml:space="preserve"> impact</w:t>
      </w:r>
      <w:r w:rsidR="00F20717">
        <w:rPr>
          <w:lang w:val="en-US" w:eastAsia="zh-CN"/>
        </w:rPr>
        <w:t xml:space="preserve"> considering the</w:t>
      </w:r>
      <w:r w:rsidR="00E013B6" w:rsidRPr="00E013B6">
        <w:rPr>
          <w:lang w:val="en-US" w:eastAsia="zh-CN"/>
        </w:rPr>
        <w:t xml:space="preserve"> TDRA table applicable for DCI format 0</w:t>
      </w:r>
      <w:r w:rsidR="0021422B">
        <w:rPr>
          <w:lang w:val="en-US" w:eastAsia="zh-CN"/>
        </w:rPr>
        <w:t>_</w:t>
      </w:r>
      <w:r w:rsidR="00E013B6" w:rsidRPr="00E013B6">
        <w:rPr>
          <w:lang w:val="en-US" w:eastAsia="zh-CN"/>
        </w:rPr>
        <w:t>1</w:t>
      </w:r>
      <w:r w:rsidR="00F20717">
        <w:rPr>
          <w:lang w:val="en-US" w:eastAsia="zh-CN"/>
        </w:rPr>
        <w:t xml:space="preserve"> </w:t>
      </w:r>
      <w:r w:rsidR="00556DA0">
        <w:rPr>
          <w:lang w:val="en-US" w:eastAsia="zh-CN"/>
        </w:rPr>
        <w:t xml:space="preserve">is </w:t>
      </w:r>
      <w:r w:rsidR="00F20717">
        <w:rPr>
          <w:lang w:val="en-US" w:eastAsia="zh-CN"/>
        </w:rPr>
        <w:t>reused for resource allocation in DCI format 0_3</w:t>
      </w:r>
      <w:r w:rsidR="00820AE9">
        <w:rPr>
          <w:lang w:val="en-US" w:eastAsia="zh-CN"/>
        </w:rPr>
        <w:t xml:space="preserve">. </w:t>
      </w:r>
      <w:r w:rsidR="0051375A">
        <w:rPr>
          <w:lang w:val="en-US" w:eastAsia="zh-CN"/>
        </w:rPr>
        <w:t>And</w:t>
      </w:r>
      <w:r w:rsidR="00820AE9">
        <w:rPr>
          <w:lang w:val="en-US" w:eastAsia="zh-CN"/>
        </w:rPr>
        <w:t xml:space="preserve"> the current procedure </w:t>
      </w:r>
      <w:r w:rsidR="001E34ED">
        <w:rPr>
          <w:lang w:val="en-US" w:eastAsia="zh-CN"/>
        </w:rPr>
        <w:t>as well as</w:t>
      </w:r>
      <w:r w:rsidR="00820AE9">
        <w:rPr>
          <w:lang w:val="en-US" w:eastAsia="zh-CN"/>
        </w:rPr>
        <w:t xml:space="preserve"> RRC parameters of slot counting for PUSCH repetition can</w:t>
      </w:r>
      <w:r w:rsidR="00E013B6">
        <w:rPr>
          <w:lang w:val="en-US" w:eastAsia="zh-CN"/>
        </w:rPr>
        <w:t xml:space="preserve"> directly</w:t>
      </w:r>
      <w:r w:rsidR="00820AE9">
        <w:rPr>
          <w:lang w:val="en-US" w:eastAsia="zh-CN"/>
        </w:rPr>
        <w:t xml:space="preserve"> be applied to multi-cell PUSCH scheduling with DCI format 0_3. </w:t>
      </w:r>
    </w:p>
    <w:p w14:paraId="349DAE9A" w14:textId="29E9B830" w:rsidR="00A435FD" w:rsidRDefault="00D01845">
      <w:pPr>
        <w:spacing w:after="120"/>
        <w:jc w:val="both"/>
        <w:rPr>
          <w:lang w:val="en-US" w:eastAsia="zh-CN"/>
        </w:rPr>
      </w:pPr>
      <w:r>
        <w:rPr>
          <w:lang w:val="en-US" w:eastAsia="zh-CN"/>
        </w:rPr>
        <w:t xml:space="preserve">From our understanding, </w:t>
      </w:r>
      <w:r w:rsidR="0051375A">
        <w:rPr>
          <w:lang w:val="en-US" w:eastAsia="zh-CN"/>
        </w:rPr>
        <w:t>PUSCH repetition Type A with DCI format 0_3 is already captured in current 38.214 draft CR endorsed in R1-</w:t>
      </w:r>
      <w:r w:rsidR="0051375A" w:rsidRPr="0051375A">
        <w:rPr>
          <w:lang w:val="en-US" w:eastAsia="zh-CN"/>
        </w:rPr>
        <w:t>2308721</w:t>
      </w:r>
      <w:r w:rsidR="007979D0">
        <w:rPr>
          <w:lang w:val="en-US" w:eastAsia="zh-CN"/>
        </w:rPr>
        <w:t xml:space="preserve"> [5]</w:t>
      </w:r>
      <w:r w:rsidR="0051375A">
        <w:rPr>
          <w:lang w:val="en-US" w:eastAsia="zh-CN"/>
        </w:rPr>
        <w:t xml:space="preserve">, the corresponding part is shown as below. </w:t>
      </w:r>
      <w:r w:rsidR="007979D0">
        <w:rPr>
          <w:lang w:val="en-US" w:eastAsia="zh-CN"/>
        </w:rPr>
        <w:t xml:space="preserve">Furthermore, the </w:t>
      </w:r>
      <w:r w:rsidR="00D85639">
        <w:rPr>
          <w:lang w:val="en-US" w:eastAsia="zh-CN"/>
        </w:rPr>
        <w:t xml:space="preserve">Rel-17 coverage enhancement features such as </w:t>
      </w:r>
      <w:proofErr w:type="spellStart"/>
      <w:r w:rsidR="007979D0">
        <w:rPr>
          <w:lang w:val="en-US" w:eastAsia="zh-CN"/>
        </w:rPr>
        <w:t>TBoMS</w:t>
      </w:r>
      <w:proofErr w:type="spellEnd"/>
      <w:r w:rsidR="007979D0">
        <w:rPr>
          <w:lang w:val="en-US" w:eastAsia="zh-CN"/>
        </w:rPr>
        <w:t xml:space="preserve"> and </w:t>
      </w:r>
      <w:r w:rsidR="00556DA0">
        <w:rPr>
          <w:lang w:val="en-US" w:eastAsia="zh-CN"/>
        </w:rPr>
        <w:t xml:space="preserve">available </w:t>
      </w:r>
      <w:r w:rsidR="007979D0">
        <w:rPr>
          <w:lang w:val="en-US" w:eastAsia="zh-CN"/>
        </w:rPr>
        <w:t>slot counting of</w:t>
      </w:r>
      <w:r w:rsidR="00820AE9">
        <w:rPr>
          <w:lang w:val="en-US" w:eastAsia="zh-CN"/>
        </w:rPr>
        <w:t xml:space="preserve"> PUSCH repetition </w:t>
      </w:r>
      <w:r w:rsidR="007979D0">
        <w:rPr>
          <w:lang w:val="en-US" w:eastAsia="zh-CN"/>
        </w:rPr>
        <w:t xml:space="preserve">Type A </w:t>
      </w:r>
      <w:r w:rsidR="00D85639">
        <w:rPr>
          <w:lang w:val="en-US" w:eastAsia="zh-CN"/>
        </w:rPr>
        <w:t>can also be applied to</w:t>
      </w:r>
      <w:r w:rsidR="00D85639" w:rsidRPr="00820AE9">
        <w:rPr>
          <w:lang w:val="en-US" w:eastAsia="zh-CN"/>
        </w:rPr>
        <w:t xml:space="preserve"> </w:t>
      </w:r>
      <w:r w:rsidR="00820AE9" w:rsidRPr="00820AE9">
        <w:rPr>
          <w:lang w:val="en-US" w:eastAsia="zh-CN"/>
        </w:rPr>
        <w:t xml:space="preserve">DCI format 0_3 </w:t>
      </w:r>
      <w:r w:rsidR="00556DA0">
        <w:rPr>
          <w:lang w:val="en-US" w:eastAsia="zh-CN"/>
        </w:rPr>
        <w:t>if the UE has the capabilit</w:t>
      </w:r>
      <w:r w:rsidR="00A56581">
        <w:rPr>
          <w:lang w:val="en-US" w:eastAsia="zh-CN"/>
        </w:rPr>
        <w:t>ies</w:t>
      </w:r>
      <w:r w:rsidR="00556DA0">
        <w:rPr>
          <w:lang w:val="en-US" w:eastAsia="zh-CN"/>
        </w:rPr>
        <w:t xml:space="preserve"> to support </w:t>
      </w:r>
      <w:r w:rsidR="00D85639">
        <w:rPr>
          <w:lang w:val="en-US" w:eastAsia="zh-CN"/>
        </w:rPr>
        <w:t>them</w:t>
      </w:r>
      <w:r w:rsidR="00556DA0">
        <w:rPr>
          <w:lang w:val="en-US" w:eastAsia="zh-CN"/>
        </w:rPr>
        <w:t xml:space="preserve"> in single cell scheduling</w:t>
      </w:r>
      <w:r w:rsidR="00820AE9" w:rsidRPr="00820AE9">
        <w:rPr>
          <w:lang w:val="en-US" w:eastAsia="zh-CN"/>
        </w:rPr>
        <w:t>.</w:t>
      </w:r>
      <w:r w:rsidR="00D85639">
        <w:rPr>
          <w:lang w:val="en-US" w:eastAsia="zh-CN"/>
        </w:rPr>
        <w:t xml:space="preserve"> The corresponding description can </w:t>
      </w:r>
      <w:r w:rsidR="00D85639" w:rsidRPr="00820AE9">
        <w:rPr>
          <w:lang w:val="en-US" w:eastAsia="zh-CN"/>
        </w:rPr>
        <w:t xml:space="preserve">be </w:t>
      </w:r>
      <w:r w:rsidR="00D85639">
        <w:rPr>
          <w:lang w:val="en-US" w:eastAsia="zh-CN"/>
        </w:rPr>
        <w:t>added</w:t>
      </w:r>
      <w:r w:rsidR="00D85639" w:rsidRPr="00820AE9">
        <w:rPr>
          <w:lang w:val="en-US" w:eastAsia="zh-CN"/>
        </w:rPr>
        <w:t xml:space="preserve"> in TS 38.21</w:t>
      </w:r>
      <w:r w:rsidR="00D85639">
        <w:rPr>
          <w:lang w:val="en-US" w:eastAsia="zh-CN"/>
        </w:rPr>
        <w:t>4</w:t>
      </w:r>
      <w:r w:rsidR="00D85639" w:rsidRPr="00820AE9">
        <w:rPr>
          <w:lang w:val="en-US" w:eastAsia="zh-CN"/>
        </w:rPr>
        <w:t xml:space="preserve"> section </w:t>
      </w:r>
      <w:r w:rsidR="00D85639">
        <w:rPr>
          <w:lang w:val="en-US" w:eastAsia="zh-CN"/>
        </w:rPr>
        <w:t>6.1.2.1 based on the current draft CR</w:t>
      </w:r>
      <w:r w:rsidR="001E34ED">
        <w:rPr>
          <w:lang w:val="en-US" w:eastAsia="zh-CN"/>
        </w:rPr>
        <w:t>.</w:t>
      </w:r>
    </w:p>
    <w:tbl>
      <w:tblPr>
        <w:tblStyle w:val="afc"/>
        <w:tblW w:w="0" w:type="auto"/>
        <w:tblLook w:val="04A0" w:firstRow="1" w:lastRow="0" w:firstColumn="1" w:lastColumn="0" w:noHBand="0" w:noVBand="1"/>
      </w:tblPr>
      <w:tblGrid>
        <w:gridCol w:w="9629"/>
      </w:tblGrid>
      <w:tr w:rsidR="0051375A" w14:paraId="43D89A71" w14:textId="77777777" w:rsidTr="0051375A">
        <w:tc>
          <w:tcPr>
            <w:tcW w:w="9629" w:type="dxa"/>
          </w:tcPr>
          <w:p w14:paraId="5C64FF98" w14:textId="65DB35F5" w:rsidR="0021422B" w:rsidRPr="0021422B" w:rsidRDefault="0021422B" w:rsidP="0051375A">
            <w:pPr>
              <w:spacing w:before="240"/>
              <w:rPr>
                <w:rFonts w:ascii="Arial" w:eastAsiaTheme="minorEastAsia" w:hAnsi="Arial"/>
                <w:sz w:val="22"/>
                <w:lang w:eastAsia="zh-CN"/>
              </w:rPr>
            </w:pPr>
            <w:r w:rsidRPr="0021422B">
              <w:rPr>
                <w:rFonts w:ascii="Arial" w:eastAsiaTheme="minorEastAsia" w:hAnsi="Arial"/>
                <w:sz w:val="22"/>
                <w:lang w:eastAsia="zh-CN"/>
              </w:rPr>
              <w:t>6.1.2.1</w:t>
            </w:r>
            <w:r w:rsidRPr="0021422B">
              <w:rPr>
                <w:rFonts w:ascii="Arial" w:eastAsiaTheme="minorEastAsia" w:hAnsi="Arial"/>
                <w:sz w:val="22"/>
                <w:lang w:eastAsia="zh-CN"/>
              </w:rPr>
              <w:tab/>
              <w:t>Resource allocation in time domain</w:t>
            </w:r>
          </w:p>
          <w:p w14:paraId="0043A1ED" w14:textId="7E076BA8" w:rsidR="0051375A" w:rsidRPr="0061284C" w:rsidRDefault="0051375A" w:rsidP="0051375A">
            <w:pPr>
              <w:spacing w:before="240"/>
            </w:pPr>
            <w:r w:rsidRPr="0061284C">
              <w:t>For PUSCH repetition Type A, when transmitting PUSCH scheduled by DCI format 0_1</w:t>
            </w:r>
            <w:r>
              <w:t>,</w:t>
            </w:r>
            <w:r w:rsidRPr="0061284C">
              <w:t xml:space="preserve"> 0_2 </w:t>
            </w:r>
            <w:r>
              <w:t xml:space="preserve">or 0_3 </w:t>
            </w:r>
            <w:r w:rsidRPr="0061284C">
              <w:t>in PDCCH with CRC scrambled with C-RNTI, MCS-C-RNTI, or scheduled by DCI format 0_1</w:t>
            </w:r>
            <w:r>
              <w:t xml:space="preserve"> or </w:t>
            </w:r>
            <w:r w:rsidRPr="0061284C">
              <w:t xml:space="preserve">0_2 in PDCCH with CRC scrambled CS-RNTI with NDI=1, the number of repetitions </w:t>
            </w:r>
            <w:r w:rsidRPr="0061284C">
              <w:rPr>
                <w:i/>
              </w:rPr>
              <w:t>K</w:t>
            </w:r>
            <w:r w:rsidRPr="0061284C">
              <w:t xml:space="preserve"> is determined as</w:t>
            </w:r>
          </w:p>
          <w:p w14:paraId="2A80F75F" w14:textId="77777777" w:rsidR="0051375A" w:rsidRPr="0061284C" w:rsidRDefault="0051375A" w:rsidP="0051375A">
            <w:pPr>
              <w:ind w:left="568" w:hanging="284"/>
              <w:rPr>
                <w:lang w:val="x-none"/>
              </w:rPr>
            </w:pPr>
            <w:r w:rsidRPr="0061284C">
              <w:rPr>
                <w:lang w:val="x-none"/>
              </w:rPr>
              <w:lastRenderedPageBreak/>
              <w:t>-</w:t>
            </w:r>
            <w:r w:rsidRPr="0061284C">
              <w:rPr>
                <w:lang w:val="x-none"/>
              </w:rPr>
              <w:tab/>
              <w:t xml:space="preserve">if </w:t>
            </w:r>
            <w:proofErr w:type="spellStart"/>
            <w:r w:rsidRPr="0061284C">
              <w:rPr>
                <w:i/>
                <w:iCs/>
                <w:lang w:val="x-none"/>
              </w:rPr>
              <w:t>numberOfRepetitions</w:t>
            </w:r>
            <w:proofErr w:type="spellEnd"/>
            <w:r w:rsidRPr="0061284C">
              <w:rPr>
                <w:lang w:val="x-none"/>
              </w:rPr>
              <w:t xml:space="preserve"> is present in the resource allocation table, the number of repetitions K is equal to </w:t>
            </w:r>
            <w:proofErr w:type="spellStart"/>
            <w:r w:rsidRPr="0061284C">
              <w:rPr>
                <w:i/>
                <w:iCs/>
                <w:lang w:val="x-none"/>
              </w:rPr>
              <w:t>numberOfRepetitions</w:t>
            </w:r>
            <w:proofErr w:type="spellEnd"/>
            <w:r w:rsidRPr="0061284C">
              <w:rPr>
                <w:lang w:val="x-none"/>
              </w:rPr>
              <w:t>;</w:t>
            </w:r>
          </w:p>
          <w:p w14:paraId="309ED1A7" w14:textId="77777777" w:rsidR="0051375A" w:rsidRPr="0061284C" w:rsidRDefault="0051375A" w:rsidP="0051375A">
            <w:pPr>
              <w:ind w:left="568" w:hanging="284"/>
              <w:rPr>
                <w:lang w:val="x-none"/>
              </w:rPr>
            </w:pPr>
            <w:r w:rsidRPr="0061284C">
              <w:rPr>
                <w:lang w:val="x-none"/>
              </w:rPr>
              <w:t>-</w:t>
            </w:r>
            <w:r w:rsidRPr="0061284C">
              <w:rPr>
                <w:lang w:val="x-none"/>
              </w:rPr>
              <w:tab/>
              <w:t xml:space="preserve">elseif the UE is configured with </w:t>
            </w:r>
            <w:proofErr w:type="spellStart"/>
            <w:r w:rsidRPr="0061284C">
              <w:rPr>
                <w:i/>
                <w:lang w:val="x-none"/>
              </w:rPr>
              <w:t>pusch-AggregationFactor</w:t>
            </w:r>
            <w:proofErr w:type="spellEnd"/>
            <w:r w:rsidRPr="0061284C">
              <w:rPr>
                <w:lang w:val="x-none"/>
              </w:rPr>
              <w:t xml:space="preserve">, the number of repetitions </w:t>
            </w:r>
            <w:r w:rsidRPr="0061284C">
              <w:rPr>
                <w:i/>
                <w:lang w:val="x-none"/>
              </w:rPr>
              <w:t>K</w:t>
            </w:r>
            <w:r w:rsidRPr="0061284C">
              <w:rPr>
                <w:lang w:val="x-none"/>
              </w:rPr>
              <w:t xml:space="preserve"> is equal to </w:t>
            </w:r>
            <w:proofErr w:type="spellStart"/>
            <w:r w:rsidRPr="0061284C">
              <w:rPr>
                <w:i/>
                <w:lang w:val="x-none"/>
              </w:rPr>
              <w:t>pusch-AggregationFactor</w:t>
            </w:r>
            <w:proofErr w:type="spellEnd"/>
            <w:r w:rsidRPr="0061284C">
              <w:rPr>
                <w:lang w:val="x-none"/>
              </w:rPr>
              <w:t xml:space="preserve">; </w:t>
            </w:r>
          </w:p>
          <w:p w14:paraId="57DDBAD9" w14:textId="77777777" w:rsidR="0051375A" w:rsidRPr="0061284C" w:rsidRDefault="0051375A" w:rsidP="0051375A">
            <w:pPr>
              <w:ind w:left="568" w:hanging="284"/>
              <w:rPr>
                <w:lang w:val="x-none"/>
              </w:rPr>
            </w:pPr>
            <w:r w:rsidRPr="0061284C">
              <w:rPr>
                <w:lang w:val="x-none"/>
              </w:rPr>
              <w:t>-</w:t>
            </w:r>
            <w:r w:rsidRPr="0061284C">
              <w:rPr>
                <w:lang w:val="x-none"/>
              </w:rPr>
              <w:tab/>
              <w:t xml:space="preserve">otherwise </w:t>
            </w:r>
            <w:r w:rsidRPr="0061284C">
              <w:rPr>
                <w:i/>
                <w:lang w:val="x-none"/>
              </w:rPr>
              <w:t>K=1</w:t>
            </w:r>
            <w:r w:rsidRPr="0061284C">
              <w:rPr>
                <w:lang w:val="x-none"/>
              </w:rPr>
              <w:t>.</w:t>
            </w:r>
          </w:p>
          <w:p w14:paraId="03B7F903" w14:textId="4308A25D" w:rsidR="0051375A" w:rsidRPr="0051375A" w:rsidRDefault="0051375A" w:rsidP="0051375A">
            <w:pPr>
              <w:ind w:left="568" w:hanging="284"/>
              <w:rPr>
                <w:rFonts w:eastAsia="MS Mincho"/>
                <w:lang w:val="x-none"/>
              </w:rPr>
            </w:pPr>
            <w:r w:rsidRPr="0061284C">
              <w:rPr>
                <w:lang w:val="x-none"/>
              </w:rPr>
              <w:t>-</w:t>
            </w:r>
            <w:r w:rsidRPr="0061284C">
              <w:rPr>
                <w:lang w:val="x-none"/>
              </w:rPr>
              <w:tab/>
              <w:t xml:space="preserve">the number of slots used for TBS determination </w:t>
            </w:r>
            <w:r w:rsidRPr="0061284C">
              <w:rPr>
                <w:i/>
                <w:iCs/>
                <w:lang w:val="x-none"/>
              </w:rPr>
              <w:t>N</w:t>
            </w:r>
            <w:r w:rsidRPr="0061284C">
              <w:rPr>
                <w:lang w:val="x-none"/>
              </w:rPr>
              <w:t xml:space="preserve"> is equal to 1.</w:t>
            </w:r>
          </w:p>
        </w:tc>
      </w:tr>
    </w:tbl>
    <w:p w14:paraId="3A1EF560" w14:textId="7040E955" w:rsidR="00D27634" w:rsidRPr="00E013B6" w:rsidRDefault="00D27634" w:rsidP="00D27634">
      <w:pPr>
        <w:spacing w:after="120"/>
        <w:jc w:val="both"/>
        <w:rPr>
          <w:b/>
          <w:bCs/>
          <w:lang w:val="en-US" w:eastAsia="zh-CN"/>
        </w:rPr>
      </w:pPr>
      <w:r w:rsidRPr="00A34D05">
        <w:rPr>
          <w:b/>
          <w:bCs/>
          <w:lang w:val="en-US" w:eastAsia="zh-CN"/>
        </w:rPr>
        <w:lastRenderedPageBreak/>
        <w:t xml:space="preserve">Proposal 7. PUSCH repetition Type A and </w:t>
      </w:r>
      <w:proofErr w:type="spellStart"/>
      <w:r w:rsidRPr="00A34D05">
        <w:rPr>
          <w:b/>
          <w:bCs/>
          <w:lang w:val="en-US" w:eastAsia="zh-CN"/>
        </w:rPr>
        <w:t>TBoMS</w:t>
      </w:r>
      <w:proofErr w:type="spellEnd"/>
      <w:r w:rsidRPr="00A34D05">
        <w:rPr>
          <w:b/>
          <w:bCs/>
          <w:lang w:val="en-US" w:eastAsia="zh-CN"/>
        </w:rPr>
        <w:t xml:space="preserve"> can be supported for multi-cell PUSCH scheduling with DCI format 0_3. And take the following TP for TS 38.214 section</w:t>
      </w:r>
      <w:r w:rsidRPr="00E013B6">
        <w:rPr>
          <w:b/>
          <w:bCs/>
          <w:lang w:val="en-US" w:eastAsia="zh-CN"/>
        </w:rPr>
        <w:t xml:space="preserve"> </w:t>
      </w:r>
      <w:r w:rsidR="00E013B6" w:rsidRPr="00E013B6">
        <w:rPr>
          <w:b/>
          <w:bCs/>
          <w:lang w:val="en-US" w:eastAsia="zh-CN"/>
        </w:rPr>
        <w:t>6.1.2.1</w:t>
      </w:r>
      <w:r w:rsidRPr="00E013B6">
        <w:rPr>
          <w:b/>
          <w:bCs/>
          <w:lang w:val="en-US" w:eastAsia="zh-CN"/>
        </w:rPr>
        <w:t>.</w:t>
      </w:r>
    </w:p>
    <w:tbl>
      <w:tblPr>
        <w:tblStyle w:val="afc"/>
        <w:tblW w:w="0" w:type="auto"/>
        <w:tblLook w:val="04A0" w:firstRow="1" w:lastRow="0" w:firstColumn="1" w:lastColumn="0" w:noHBand="0" w:noVBand="1"/>
      </w:tblPr>
      <w:tblGrid>
        <w:gridCol w:w="9629"/>
      </w:tblGrid>
      <w:tr w:rsidR="00E013B6" w14:paraId="302EE0F1" w14:textId="77777777" w:rsidTr="00991ABE">
        <w:tc>
          <w:tcPr>
            <w:tcW w:w="9629" w:type="dxa"/>
          </w:tcPr>
          <w:p w14:paraId="0F70FE87" w14:textId="22BF1A40" w:rsidR="000E6435" w:rsidRPr="000E6435" w:rsidRDefault="000E6435" w:rsidP="000E6435">
            <w:pPr>
              <w:pStyle w:val="5"/>
              <w:rPr>
                <w:rStyle w:val="afd"/>
                <w:rFonts w:ascii="Arial" w:eastAsiaTheme="minorEastAsia" w:hAnsi="Arial"/>
                <w:b w:val="0"/>
                <w:bCs w:val="0"/>
                <w:i w:val="0"/>
                <w:iCs w:val="0"/>
                <w:sz w:val="22"/>
                <w:szCs w:val="20"/>
                <w:lang w:eastAsia="zh-CN"/>
              </w:rPr>
            </w:pPr>
            <w:bookmarkStart w:id="75" w:name="_Toc11352143"/>
            <w:bookmarkStart w:id="76" w:name="_Toc20318033"/>
            <w:bookmarkStart w:id="77" w:name="_Toc27299931"/>
            <w:bookmarkStart w:id="78" w:name="_Toc29673204"/>
            <w:bookmarkStart w:id="79" w:name="_Toc29673345"/>
            <w:bookmarkStart w:id="80" w:name="_Toc29674338"/>
            <w:bookmarkStart w:id="81" w:name="_Toc36645568"/>
            <w:bookmarkStart w:id="82" w:name="_Toc45810613"/>
            <w:bookmarkStart w:id="83" w:name="_Toc130409815"/>
            <w:r w:rsidRPr="000E6435">
              <w:rPr>
                <w:rFonts w:ascii="Arial" w:eastAsiaTheme="minorEastAsia" w:hAnsi="Arial"/>
                <w:i w:val="0"/>
                <w:iCs w:val="0"/>
                <w:sz w:val="22"/>
                <w:szCs w:val="20"/>
                <w:lang w:eastAsia="zh-CN"/>
              </w:rPr>
              <w:t>6.1.2.1</w:t>
            </w:r>
            <w:r w:rsidRPr="000E6435">
              <w:rPr>
                <w:rFonts w:ascii="Arial" w:eastAsiaTheme="minorEastAsia" w:hAnsi="Arial"/>
                <w:i w:val="0"/>
                <w:iCs w:val="0"/>
                <w:sz w:val="22"/>
                <w:szCs w:val="20"/>
                <w:lang w:eastAsia="zh-CN"/>
              </w:rPr>
              <w:tab/>
              <w:t>Resource allocation in time domain</w:t>
            </w:r>
            <w:bookmarkEnd w:id="75"/>
            <w:bookmarkEnd w:id="76"/>
            <w:bookmarkEnd w:id="77"/>
            <w:bookmarkEnd w:id="78"/>
            <w:bookmarkEnd w:id="79"/>
            <w:bookmarkEnd w:id="80"/>
            <w:bookmarkEnd w:id="81"/>
            <w:bookmarkEnd w:id="82"/>
            <w:bookmarkEnd w:id="83"/>
          </w:p>
          <w:p w14:paraId="112E2A5F" w14:textId="1B5B0F91" w:rsidR="00E013B6" w:rsidRPr="006077C5" w:rsidRDefault="00E013B6" w:rsidP="00991ABE">
            <w:pPr>
              <w:jc w:val="center"/>
              <w:rPr>
                <w:rFonts w:eastAsia="MS Mincho"/>
              </w:rPr>
            </w:pPr>
            <w:r w:rsidRPr="00473269">
              <w:rPr>
                <w:rStyle w:val="afd"/>
                <w:color w:val="0070C0"/>
              </w:rPr>
              <w:t>&lt;</w:t>
            </w:r>
            <w:r w:rsidRPr="00473269">
              <w:rPr>
                <w:color w:val="0070C0"/>
              </w:rPr>
              <w:t>Unchanged text is omitted&gt;</w:t>
            </w:r>
          </w:p>
          <w:p w14:paraId="319090BA" w14:textId="13EF6A8D" w:rsidR="00F20717" w:rsidRPr="0061284C" w:rsidRDefault="00F20717" w:rsidP="00F20717">
            <w:pPr>
              <w:ind w:left="568" w:hanging="284"/>
              <w:rPr>
                <w:color w:val="000000"/>
                <w:lang w:val="x-none"/>
              </w:rPr>
            </w:pPr>
            <w:r w:rsidRPr="0061284C">
              <w:rPr>
                <w:color w:val="000000"/>
                <w:lang w:val="x-none"/>
              </w:rPr>
              <w:t>-</w:t>
            </w:r>
            <w:r w:rsidRPr="0061284C">
              <w:rPr>
                <w:color w:val="000000"/>
                <w:lang w:val="x-none"/>
              </w:rPr>
              <w:tab/>
              <w:t>for PUSCH scheduled by DCI format 0_1</w:t>
            </w:r>
            <w:del w:id="84" w:author="wei qin" w:date="2023-09-20T19:17:00Z">
              <w:r w:rsidRPr="0061284C" w:rsidDel="00F20717">
                <w:rPr>
                  <w:color w:val="000000"/>
                  <w:lang w:val="x-none"/>
                </w:rPr>
                <w:delText xml:space="preserve"> or</w:delText>
              </w:r>
            </w:del>
            <w:ins w:id="85" w:author="wei qin" w:date="2023-09-20T19:17:00Z">
              <w:r>
                <w:rPr>
                  <w:color w:val="000000"/>
                  <w:lang w:val="x-none"/>
                </w:rPr>
                <w:t>,</w:t>
              </w:r>
            </w:ins>
            <w:r w:rsidRPr="0061284C">
              <w:rPr>
                <w:color w:val="000000"/>
                <w:lang w:val="x-none"/>
              </w:rPr>
              <w:t xml:space="preserve"> DCI format 0_2, </w:t>
            </w:r>
            <w:ins w:id="86" w:author="wei qin" w:date="2023-09-20T19:17:00Z">
              <w:r>
                <w:rPr>
                  <w:color w:val="000000"/>
                  <w:lang w:val="x-none"/>
                </w:rPr>
                <w:t xml:space="preserve">or DCI format 0_3, </w:t>
              </w:r>
            </w:ins>
            <w:r w:rsidRPr="0061284C">
              <w:rPr>
                <w:color w:val="000000"/>
                <w:lang w:val="x-none"/>
              </w:rPr>
              <w:t xml:space="preserve">if </w:t>
            </w:r>
            <w:proofErr w:type="spellStart"/>
            <w:r w:rsidRPr="0061284C">
              <w:rPr>
                <w:i/>
                <w:iCs/>
                <w:lang w:val="en-US"/>
              </w:rPr>
              <w:t>numberOfSlotsTBoMS</w:t>
            </w:r>
            <w:proofErr w:type="spellEnd"/>
            <w:r w:rsidRPr="0061284C">
              <w:rPr>
                <w:i/>
                <w:iCs/>
                <w:lang w:val="en-US"/>
              </w:rPr>
              <w:t xml:space="preserve"> </w:t>
            </w:r>
            <w:r w:rsidRPr="0061284C">
              <w:rPr>
                <w:lang w:val="en-US"/>
              </w:rPr>
              <w:t xml:space="preserve">is present and </w:t>
            </w:r>
            <w:r w:rsidRPr="0061284C">
              <w:rPr>
                <w:lang w:val="x-none"/>
              </w:rPr>
              <w:t>larger than 1</w:t>
            </w:r>
            <w:r w:rsidRPr="0061284C">
              <w:rPr>
                <w:lang w:val="en-US"/>
              </w:rPr>
              <w:t xml:space="preserve">, the UE applies </w:t>
            </w:r>
            <w:r w:rsidRPr="0061284C">
              <w:rPr>
                <w:color w:val="000000"/>
                <w:lang w:val="x-none"/>
              </w:rPr>
              <w:t xml:space="preserve">TB processing over multiple slots procedure when determining the time domain resource </w:t>
            </w:r>
            <w:r w:rsidRPr="0021422B">
              <w:rPr>
                <w:rFonts w:ascii="Arial" w:eastAsiaTheme="minorEastAsia" w:hAnsi="Arial"/>
                <w:sz w:val="22"/>
                <w:lang w:eastAsia="zh-CN"/>
              </w:rPr>
              <w:t>allocation</w:t>
            </w:r>
            <w:r w:rsidRPr="0061284C">
              <w:rPr>
                <w:color w:val="000000"/>
                <w:lang w:val="x-none"/>
              </w:rPr>
              <w:t>.</w:t>
            </w:r>
          </w:p>
          <w:p w14:paraId="65B63D22" w14:textId="77777777" w:rsidR="00E013B6" w:rsidRPr="00D54004" w:rsidRDefault="00E013B6" w:rsidP="00991ABE">
            <w:pPr>
              <w:jc w:val="center"/>
              <w:rPr>
                <w:rFonts w:eastAsia="MS Mincho"/>
              </w:rPr>
            </w:pPr>
            <w:r w:rsidRPr="00473269">
              <w:rPr>
                <w:rStyle w:val="afd"/>
                <w:color w:val="0070C0"/>
              </w:rPr>
              <w:t>&lt;</w:t>
            </w:r>
            <w:r w:rsidRPr="00473269">
              <w:rPr>
                <w:color w:val="0070C0"/>
              </w:rPr>
              <w:t>Unchanged text is omitted&gt;</w:t>
            </w:r>
          </w:p>
          <w:p w14:paraId="47C25D9A" w14:textId="0AD3FE47" w:rsidR="00F20717" w:rsidRPr="0061284C" w:rsidRDefault="00F20717" w:rsidP="00F20717">
            <w:pPr>
              <w:spacing w:before="240"/>
            </w:pPr>
            <w:r w:rsidRPr="0061284C">
              <w:rPr>
                <w:color w:val="000000"/>
              </w:rPr>
              <w:t xml:space="preserve">For TB processing over multiple slots, </w:t>
            </w:r>
            <w:r w:rsidRPr="0061284C">
              <w:t>when transmitting PUSCH scheduled by DCI format 0_1 or 0_2 in PDCCH with CRC scrambled with C-RNTI, MCS-C-RNTI, or CS-RNTI with NDI=1,</w:t>
            </w:r>
            <w:ins w:id="87" w:author="wei qin" w:date="2023-09-20T19:21:00Z">
              <w:r w:rsidR="00037AE6">
                <w:t xml:space="preserve"> or scheduled by DCI format 0_3 </w:t>
              </w:r>
              <w:r w:rsidR="00037AE6" w:rsidRPr="00037AE6">
                <w:t>in PDCCH with CRC scrambled with C-RNTI, MCS-C-RNTI</w:t>
              </w:r>
            </w:ins>
          </w:p>
          <w:p w14:paraId="46D87B14" w14:textId="77777777" w:rsidR="00E013B6" w:rsidRDefault="00E013B6" w:rsidP="00991ABE">
            <w:pPr>
              <w:jc w:val="center"/>
              <w:rPr>
                <w:color w:val="0070C0"/>
              </w:rPr>
            </w:pPr>
            <w:r w:rsidRPr="00473269">
              <w:rPr>
                <w:rStyle w:val="afd"/>
                <w:color w:val="0070C0"/>
              </w:rPr>
              <w:t>&lt;</w:t>
            </w:r>
            <w:r w:rsidRPr="00473269">
              <w:rPr>
                <w:color w:val="0070C0"/>
              </w:rPr>
              <w:t>Unchanged text is omitted&gt;</w:t>
            </w:r>
          </w:p>
          <w:p w14:paraId="3DFA3551" w14:textId="77777777" w:rsidR="00037AE6" w:rsidRPr="0061284C" w:rsidRDefault="00037AE6" w:rsidP="00037AE6">
            <w:r w:rsidRPr="0061284C">
              <w:t>For unpaired spectrum:</w:t>
            </w:r>
          </w:p>
          <w:p w14:paraId="42DC3832" w14:textId="46348059" w:rsidR="00037AE6" w:rsidRPr="0061284C" w:rsidRDefault="00037AE6" w:rsidP="00037AE6">
            <w:pPr>
              <w:ind w:left="568" w:hanging="284"/>
              <w:rPr>
                <w:lang w:val="x-none"/>
              </w:rPr>
            </w:pPr>
            <w:r w:rsidRPr="0061284C">
              <w:rPr>
                <w:lang w:val="x-none"/>
              </w:rPr>
              <w:t>-</w:t>
            </w:r>
            <w:r w:rsidRPr="0061284C">
              <w:rPr>
                <w:lang w:val="x-none"/>
              </w:rPr>
              <w:tab/>
            </w:r>
            <w:r w:rsidRPr="0061284C">
              <w:rPr>
                <w:color w:val="000000"/>
                <w:lang w:val="x-none"/>
              </w:rPr>
              <w:t xml:space="preserve">When </w:t>
            </w:r>
            <w:proofErr w:type="spellStart"/>
            <w:r w:rsidRPr="0061284C">
              <w:rPr>
                <w:i/>
                <w:iCs/>
                <w:color w:val="000000"/>
                <w:lang w:val="x-none"/>
              </w:rPr>
              <w:t>AvailableSlotCounting</w:t>
            </w:r>
            <w:proofErr w:type="spellEnd"/>
            <w:r w:rsidRPr="0061284C">
              <w:rPr>
                <w:color w:val="000000"/>
                <w:lang w:val="x-none"/>
              </w:rPr>
              <w:t xml:space="preserve"> is enabled</w:t>
            </w:r>
            <w:r w:rsidRPr="0061284C">
              <w:rPr>
                <w:lang w:val="x-none"/>
              </w:rPr>
              <w:t xml:space="preserve">, and in case </w:t>
            </w:r>
            <w:r w:rsidRPr="0061284C">
              <w:rPr>
                <w:i/>
                <w:lang w:val="x-none"/>
              </w:rPr>
              <w:t xml:space="preserve">K&gt;1, </w:t>
            </w:r>
            <w:r w:rsidRPr="0061284C">
              <w:rPr>
                <w:lang w:val="x-none"/>
              </w:rPr>
              <w:t xml:space="preserve">the UE determines </w:t>
            </w:r>
            <m:oMath>
              <m:r>
                <w:rPr>
                  <w:rFonts w:ascii="Cambria Math" w:hAnsi="Cambria Math"/>
                  <w:lang w:val="x-none"/>
                </w:rPr>
                <m:t>N∙K</m:t>
              </m:r>
            </m:oMath>
            <w:r w:rsidRPr="0061284C">
              <w:rPr>
                <w:lang w:val="x-none"/>
              </w:rPr>
              <w:t xml:space="preserve"> slots for a PUSCH transmission of a PUSCH repetition type A scheduled by DCI format 0_1</w:t>
            </w:r>
            <w:del w:id="88" w:author="wei qin" w:date="2023-09-20T19:27:00Z">
              <w:r w:rsidRPr="0061284C" w:rsidDel="00DF6A7C">
                <w:rPr>
                  <w:lang w:val="x-none"/>
                </w:rPr>
                <w:delText xml:space="preserve"> or</w:delText>
              </w:r>
            </w:del>
            <w:ins w:id="89" w:author="wei qin" w:date="2023-09-20T19:27:00Z">
              <w:r w:rsidR="00DF6A7C">
                <w:rPr>
                  <w:lang w:val="x-none"/>
                </w:rPr>
                <w:t>,</w:t>
              </w:r>
            </w:ins>
            <w:r w:rsidRPr="0061284C">
              <w:rPr>
                <w:lang w:val="x-none"/>
              </w:rPr>
              <w:t xml:space="preserve"> 0_2</w:t>
            </w:r>
            <w:ins w:id="90" w:author="wei qin" w:date="2023-09-20T19:27:00Z">
              <w:r w:rsidR="00DF6A7C">
                <w:rPr>
                  <w:lang w:val="x-none"/>
                </w:rPr>
                <w:t xml:space="preserve"> or 0_3</w:t>
              </w:r>
            </w:ins>
            <w:r w:rsidRPr="0061284C">
              <w:rPr>
                <w:lang w:val="x-none"/>
              </w:rPr>
              <w:t xml:space="preserve">, based on </w:t>
            </w:r>
            <w:proofErr w:type="spellStart"/>
            <w:r w:rsidRPr="0061284C">
              <w:rPr>
                <w:i/>
                <w:lang w:val="x-none"/>
              </w:rPr>
              <w:t>tdd</w:t>
            </w:r>
            <w:proofErr w:type="spellEnd"/>
            <w:r w:rsidRPr="0061284C">
              <w:rPr>
                <w:i/>
                <w:lang w:val="x-none"/>
              </w:rPr>
              <w:t>-UL-DL-</w:t>
            </w:r>
            <w:proofErr w:type="spellStart"/>
            <w:r w:rsidRPr="0061284C">
              <w:rPr>
                <w:i/>
                <w:lang w:val="x-none"/>
              </w:rPr>
              <w:t>ConfigurationCommon</w:t>
            </w:r>
            <w:proofErr w:type="spellEnd"/>
            <w:r w:rsidRPr="0061284C">
              <w:rPr>
                <w:lang w:val="x-none"/>
              </w:rPr>
              <w:t>,</w:t>
            </w:r>
            <w:r w:rsidRPr="0061284C">
              <w:rPr>
                <w:i/>
                <w:lang w:val="x-none"/>
              </w:rPr>
              <w:t xml:space="preserve"> </w:t>
            </w:r>
            <w:proofErr w:type="spellStart"/>
            <w:r w:rsidRPr="0061284C">
              <w:rPr>
                <w:i/>
                <w:lang w:val="x-none"/>
              </w:rPr>
              <w:t>tdd</w:t>
            </w:r>
            <w:proofErr w:type="spellEnd"/>
            <w:r w:rsidRPr="0061284C">
              <w:rPr>
                <w:i/>
                <w:lang w:val="x-none"/>
              </w:rPr>
              <w:t>-UL-DL-</w:t>
            </w:r>
            <w:proofErr w:type="spellStart"/>
            <w:r w:rsidRPr="0061284C">
              <w:rPr>
                <w:i/>
                <w:lang w:val="x-none"/>
              </w:rPr>
              <w:t>ConfigurationDedicated</w:t>
            </w:r>
            <w:proofErr w:type="spellEnd"/>
            <w:r w:rsidRPr="0061284C">
              <w:rPr>
                <w:lang w:val="x-none"/>
              </w:rPr>
              <w:t xml:space="preserve"> </w:t>
            </w:r>
            <w:r w:rsidRPr="0061284C">
              <w:rPr>
                <w:i/>
                <w:lang w:val="x-none"/>
              </w:rPr>
              <w:t xml:space="preserve">and </w:t>
            </w:r>
            <w:proofErr w:type="spellStart"/>
            <w:r w:rsidRPr="0061284C">
              <w:rPr>
                <w:i/>
                <w:lang w:val="x-none"/>
              </w:rPr>
              <w:t>ssb-PositionsInBurst</w:t>
            </w:r>
            <w:proofErr w:type="spellEnd"/>
            <w:r w:rsidRPr="0061284C">
              <w:rPr>
                <w:lang w:val="x-none"/>
              </w:rPr>
              <w:t>, and the TDRA information field value in the DCI format 0_1</w:t>
            </w:r>
            <w:del w:id="91" w:author="wei qin" w:date="2023-09-20T19:27:00Z">
              <w:r w:rsidRPr="0061284C" w:rsidDel="00DF6A7C">
                <w:rPr>
                  <w:lang w:val="x-none"/>
                </w:rPr>
                <w:delText xml:space="preserve"> or</w:delText>
              </w:r>
            </w:del>
            <w:ins w:id="92" w:author="wei qin" w:date="2023-09-20T19:27:00Z">
              <w:r w:rsidR="00DF6A7C">
                <w:rPr>
                  <w:lang w:val="x-none"/>
                </w:rPr>
                <w:t>,</w:t>
              </w:r>
            </w:ins>
            <w:r w:rsidRPr="0061284C">
              <w:rPr>
                <w:lang w:val="x-none"/>
              </w:rPr>
              <w:t xml:space="preserve"> 0_2</w:t>
            </w:r>
            <w:ins w:id="93" w:author="wei qin" w:date="2023-09-20T19:27:00Z">
              <w:r w:rsidR="00DF6A7C">
                <w:rPr>
                  <w:lang w:val="x-none"/>
                </w:rPr>
                <w:t xml:space="preserve"> or 0_3</w:t>
              </w:r>
            </w:ins>
            <w:r w:rsidRPr="0061284C">
              <w:rPr>
                <w:lang w:val="x-none"/>
              </w:rPr>
              <w:t>.</w:t>
            </w:r>
          </w:p>
          <w:p w14:paraId="1564B2DA" w14:textId="0679136A" w:rsidR="00037AE6" w:rsidRPr="0061284C" w:rsidRDefault="00037AE6" w:rsidP="00037AE6">
            <w:pPr>
              <w:ind w:left="851" w:hanging="284"/>
              <w:rPr>
                <w:lang w:val="x-none"/>
              </w:rPr>
            </w:pPr>
            <w:r w:rsidRPr="0061284C">
              <w:rPr>
                <w:lang w:val="x-none"/>
              </w:rPr>
              <w:t>-</w:t>
            </w:r>
            <w:r w:rsidRPr="0061284C">
              <w:rPr>
                <w:lang w:val="x-none"/>
              </w:rPr>
              <w:tab/>
              <w:t xml:space="preserve">A </w:t>
            </w:r>
            <w:r w:rsidRPr="0061284C">
              <w:rPr>
                <w:rFonts w:eastAsia="Batang"/>
                <w:kern w:val="24"/>
                <w:lang w:val="x-none"/>
              </w:rPr>
              <w:t xml:space="preserve">slot is not counted in the number of </w:t>
            </w:r>
            <m:oMath>
              <m:r>
                <w:rPr>
                  <w:rFonts w:ascii="Cambria Math" w:hAnsi="Cambria Math"/>
                  <w:lang w:val="x-none"/>
                </w:rPr>
                <m:t>N∙K</m:t>
              </m:r>
            </m:oMath>
            <w:r w:rsidRPr="0061284C">
              <w:rPr>
                <w:rFonts w:eastAsia="Batang"/>
                <w:kern w:val="24"/>
                <w:lang w:val="x-none"/>
              </w:rPr>
              <w:t xml:space="preserve"> slots </w:t>
            </w:r>
            <w:r w:rsidRPr="0061284C">
              <w:rPr>
                <w:lang w:val="x-none"/>
              </w:rPr>
              <w:t>for PUSCH transmission of a PUSCH repetition Type A scheduled by DCI format 0_1</w:t>
            </w:r>
            <w:del w:id="94" w:author="wei qin" w:date="2023-09-20T19:28:00Z">
              <w:r w:rsidRPr="0061284C" w:rsidDel="00DF6A7C">
                <w:rPr>
                  <w:lang w:val="x-none"/>
                </w:rPr>
                <w:delText xml:space="preserve"> or</w:delText>
              </w:r>
            </w:del>
            <w:ins w:id="95" w:author="wei qin" w:date="2023-09-20T19:28:00Z">
              <w:r w:rsidR="00DF6A7C">
                <w:rPr>
                  <w:lang w:val="x-none"/>
                </w:rPr>
                <w:t>,</w:t>
              </w:r>
            </w:ins>
            <w:r w:rsidRPr="0061284C">
              <w:rPr>
                <w:lang w:val="x-none"/>
              </w:rPr>
              <w:t xml:space="preserve"> 0_2</w:t>
            </w:r>
            <w:ins w:id="96" w:author="wei qin" w:date="2023-09-20T19:28:00Z">
              <w:r w:rsidR="00DF6A7C">
                <w:rPr>
                  <w:lang w:val="x-none"/>
                </w:rPr>
                <w:t xml:space="preserve"> or 0_3</w:t>
              </w:r>
            </w:ins>
            <w:r w:rsidRPr="0061284C">
              <w:rPr>
                <w:lang w:val="x-none"/>
              </w:rPr>
              <w:t xml:space="preserve"> if at least one of the symbols indicated by the indexed row of the used resource allocation table in the slot overlaps with a DL symbol indicated by </w:t>
            </w:r>
            <w:proofErr w:type="spellStart"/>
            <w:r w:rsidRPr="0061284C">
              <w:rPr>
                <w:i/>
                <w:iCs/>
                <w:lang w:val="x-none"/>
              </w:rPr>
              <w:t>tdd</w:t>
            </w:r>
            <w:proofErr w:type="spellEnd"/>
            <w:r w:rsidRPr="0061284C">
              <w:rPr>
                <w:i/>
                <w:iCs/>
                <w:lang w:val="x-none"/>
              </w:rPr>
              <w:t>-UL-DL-</w:t>
            </w:r>
            <w:proofErr w:type="spellStart"/>
            <w:r w:rsidRPr="0061284C">
              <w:rPr>
                <w:i/>
                <w:iCs/>
                <w:lang w:val="x-none"/>
              </w:rPr>
              <w:t>ConfigurationCommon</w:t>
            </w:r>
            <w:proofErr w:type="spellEnd"/>
            <w:r w:rsidRPr="0061284C">
              <w:rPr>
                <w:lang w:val="x-none"/>
              </w:rPr>
              <w:t xml:space="preserve"> or </w:t>
            </w:r>
            <w:proofErr w:type="spellStart"/>
            <w:r w:rsidRPr="0061284C">
              <w:rPr>
                <w:i/>
                <w:iCs/>
                <w:lang w:val="x-none"/>
              </w:rPr>
              <w:t>tdd</w:t>
            </w:r>
            <w:proofErr w:type="spellEnd"/>
            <w:r w:rsidRPr="0061284C">
              <w:rPr>
                <w:i/>
                <w:iCs/>
                <w:lang w:val="x-none"/>
              </w:rPr>
              <w:t>-UL-DL-</w:t>
            </w:r>
            <w:proofErr w:type="spellStart"/>
            <w:r w:rsidRPr="0061284C">
              <w:rPr>
                <w:i/>
                <w:iCs/>
                <w:lang w:val="x-none"/>
              </w:rPr>
              <w:t>ConfigurationDedicated</w:t>
            </w:r>
            <w:proofErr w:type="spellEnd"/>
            <w:r w:rsidRPr="0061284C">
              <w:rPr>
                <w:i/>
                <w:iCs/>
                <w:lang w:val="x-none"/>
              </w:rPr>
              <w:t xml:space="preserve"> </w:t>
            </w:r>
            <w:r w:rsidRPr="0061284C">
              <w:rPr>
                <w:lang w:val="x-none"/>
              </w:rPr>
              <w:t xml:space="preserve">if provided, or a symbol of an SS/PBCH block with index provided by </w:t>
            </w:r>
            <w:proofErr w:type="spellStart"/>
            <w:r w:rsidRPr="0061284C">
              <w:rPr>
                <w:i/>
                <w:iCs/>
                <w:lang w:val="x-none"/>
              </w:rPr>
              <w:t>ssb-PositionsInBurst</w:t>
            </w:r>
            <w:proofErr w:type="spellEnd"/>
            <w:r w:rsidRPr="0061284C">
              <w:rPr>
                <w:lang w:val="x-none"/>
              </w:rPr>
              <w:t>.</w:t>
            </w:r>
          </w:p>
          <w:p w14:paraId="532E231F" w14:textId="7C0D12E1" w:rsidR="00037AE6" w:rsidRPr="0061284C" w:rsidRDefault="00037AE6" w:rsidP="00037AE6">
            <w:pPr>
              <w:ind w:left="568" w:hanging="284"/>
              <w:rPr>
                <w:lang w:val="x-none"/>
              </w:rPr>
            </w:pPr>
            <w:r w:rsidRPr="0061284C">
              <w:rPr>
                <w:color w:val="000000"/>
                <w:lang w:val="x-none"/>
              </w:rPr>
              <w:t>-</w:t>
            </w:r>
            <w:r w:rsidRPr="0061284C">
              <w:rPr>
                <w:color w:val="000000"/>
                <w:lang w:val="x-none"/>
              </w:rPr>
              <w:tab/>
              <w:t>Otherwise</w:t>
            </w:r>
            <w:r w:rsidRPr="0061284C">
              <w:rPr>
                <w:lang w:val="x-none"/>
              </w:rPr>
              <w:t xml:space="preserve">, the UE determines </w:t>
            </w:r>
            <m:oMath>
              <m:r>
                <w:rPr>
                  <w:rFonts w:ascii="Cambria Math" w:hAnsi="Cambria Math"/>
                  <w:lang w:val="x-none"/>
                </w:rPr>
                <m:t>N∙K</m:t>
              </m:r>
            </m:oMath>
            <w:r w:rsidRPr="0061284C">
              <w:rPr>
                <w:lang w:val="x-none"/>
              </w:rPr>
              <w:t xml:space="preserve"> consecutive slots for a PUSCH transmission of a PUSCH repetition type A scheduled by DCI format 0_1</w:t>
            </w:r>
            <w:del w:id="97" w:author="wei qin" w:date="2023-09-20T19:28:00Z">
              <w:r w:rsidRPr="0061284C" w:rsidDel="00DF6A7C">
                <w:rPr>
                  <w:lang w:val="x-none"/>
                </w:rPr>
                <w:delText xml:space="preserve"> or </w:delText>
              </w:r>
            </w:del>
            <w:ins w:id="98" w:author="wei qin" w:date="2023-09-20T19:28:00Z">
              <w:r w:rsidR="00DF6A7C">
                <w:rPr>
                  <w:lang w:val="x-none"/>
                </w:rPr>
                <w:t xml:space="preserve">, </w:t>
              </w:r>
            </w:ins>
            <w:r w:rsidRPr="0061284C">
              <w:rPr>
                <w:lang w:val="x-none"/>
              </w:rPr>
              <w:t>0_2</w:t>
            </w:r>
            <w:ins w:id="99" w:author="wei qin" w:date="2023-09-20T19:28:00Z">
              <w:r w:rsidR="00DF6A7C">
                <w:rPr>
                  <w:lang w:val="x-none"/>
                </w:rPr>
                <w:t xml:space="preserve"> or 0_3</w:t>
              </w:r>
            </w:ins>
            <w:r w:rsidRPr="0061284C">
              <w:rPr>
                <w:lang w:val="x-none"/>
              </w:rPr>
              <w:t>, based on the TDRA information field value in the DCI format 0_1</w:t>
            </w:r>
            <w:del w:id="100" w:author="wei qin" w:date="2023-09-20T19:28:00Z">
              <w:r w:rsidRPr="0061284C" w:rsidDel="00DF6A7C">
                <w:rPr>
                  <w:lang w:val="x-none"/>
                </w:rPr>
                <w:delText xml:space="preserve"> or</w:delText>
              </w:r>
            </w:del>
            <w:ins w:id="101" w:author="wei qin" w:date="2023-09-20T19:28:00Z">
              <w:r w:rsidR="00DF6A7C">
                <w:rPr>
                  <w:lang w:val="x-none"/>
                </w:rPr>
                <w:t>,</w:t>
              </w:r>
            </w:ins>
            <w:r w:rsidRPr="0061284C">
              <w:rPr>
                <w:lang w:val="x-none"/>
              </w:rPr>
              <w:t xml:space="preserve"> 0_2</w:t>
            </w:r>
            <w:ins w:id="102" w:author="wei qin" w:date="2023-09-20T19:28:00Z">
              <w:r w:rsidR="00DF6A7C">
                <w:rPr>
                  <w:lang w:val="x-none"/>
                </w:rPr>
                <w:t xml:space="preserve"> or 0_3</w:t>
              </w:r>
            </w:ins>
            <w:r w:rsidRPr="0061284C">
              <w:rPr>
                <w:lang w:val="x-none"/>
              </w:rPr>
              <w:t>.</w:t>
            </w:r>
          </w:p>
          <w:p w14:paraId="2C063281" w14:textId="23E33739" w:rsidR="00037AE6" w:rsidRPr="0061284C" w:rsidRDefault="00037AE6" w:rsidP="00037AE6">
            <w:pPr>
              <w:ind w:left="568" w:hanging="284"/>
              <w:rPr>
                <w:lang w:val="x-none"/>
              </w:rPr>
            </w:pPr>
            <w:r w:rsidRPr="0061284C">
              <w:rPr>
                <w:lang w:val="x-none"/>
              </w:rPr>
              <w:t>-</w:t>
            </w:r>
            <w:r w:rsidRPr="0061284C">
              <w:rPr>
                <w:lang w:val="x-none"/>
              </w:rPr>
              <w:tab/>
              <w:t xml:space="preserve">The UE determines </w:t>
            </w:r>
            <m:oMath>
              <m:r>
                <w:rPr>
                  <w:rFonts w:ascii="Cambria Math" w:hAnsi="Cambria Math"/>
                  <w:lang w:val="x-none"/>
                </w:rPr>
                <m:t>N∙K</m:t>
              </m:r>
            </m:oMath>
            <w:r w:rsidRPr="0061284C">
              <w:rPr>
                <w:lang w:val="x-none"/>
              </w:rPr>
              <w:t xml:space="preserve"> slots for a PUSCH transmission of TB processing over multiple slots scheduled by DCI format 0_1</w:t>
            </w:r>
            <w:del w:id="103" w:author="wei qin" w:date="2023-09-20T19:28:00Z">
              <w:r w:rsidRPr="0061284C" w:rsidDel="00DF6A7C">
                <w:rPr>
                  <w:lang w:val="x-none"/>
                </w:rPr>
                <w:delText xml:space="preserve"> or </w:delText>
              </w:r>
            </w:del>
            <w:ins w:id="104" w:author="wei qin" w:date="2023-09-20T19:28:00Z">
              <w:r w:rsidR="00DF6A7C">
                <w:rPr>
                  <w:lang w:val="x-none"/>
                </w:rPr>
                <w:t xml:space="preserve">, </w:t>
              </w:r>
            </w:ins>
            <w:r w:rsidRPr="0061284C">
              <w:rPr>
                <w:lang w:val="x-none"/>
              </w:rPr>
              <w:t>0_2</w:t>
            </w:r>
            <w:ins w:id="105" w:author="wei qin" w:date="2023-09-20T19:29:00Z">
              <w:r w:rsidR="00DF6A7C">
                <w:rPr>
                  <w:lang w:val="x-none"/>
                </w:rPr>
                <w:t xml:space="preserve"> or 0_3</w:t>
              </w:r>
            </w:ins>
            <w:r w:rsidRPr="0061284C">
              <w:rPr>
                <w:lang w:val="x-none"/>
              </w:rPr>
              <w:t xml:space="preserve">, based on </w:t>
            </w:r>
            <w:proofErr w:type="spellStart"/>
            <w:r w:rsidRPr="0061284C">
              <w:rPr>
                <w:i/>
                <w:lang w:val="x-none"/>
              </w:rPr>
              <w:t>tdd</w:t>
            </w:r>
            <w:proofErr w:type="spellEnd"/>
            <w:r w:rsidRPr="0061284C">
              <w:rPr>
                <w:i/>
                <w:lang w:val="x-none"/>
              </w:rPr>
              <w:t>-UL-DL-</w:t>
            </w:r>
            <w:proofErr w:type="spellStart"/>
            <w:r w:rsidRPr="0061284C">
              <w:rPr>
                <w:i/>
                <w:lang w:val="x-none"/>
              </w:rPr>
              <w:t>ConfigurationCommon</w:t>
            </w:r>
            <w:proofErr w:type="spellEnd"/>
            <w:r w:rsidRPr="0061284C">
              <w:rPr>
                <w:lang w:val="x-none"/>
              </w:rPr>
              <w:t xml:space="preserve">, </w:t>
            </w:r>
            <w:proofErr w:type="spellStart"/>
            <w:r w:rsidRPr="0061284C">
              <w:rPr>
                <w:i/>
                <w:lang w:val="x-none"/>
              </w:rPr>
              <w:t>tdd</w:t>
            </w:r>
            <w:proofErr w:type="spellEnd"/>
            <w:r w:rsidRPr="0061284C">
              <w:rPr>
                <w:i/>
                <w:lang w:val="x-none"/>
              </w:rPr>
              <w:t>-UL-DL-</w:t>
            </w:r>
            <w:proofErr w:type="spellStart"/>
            <w:r w:rsidRPr="0061284C">
              <w:rPr>
                <w:i/>
                <w:lang w:val="x-none"/>
              </w:rPr>
              <w:t>ConfigurationDedicated</w:t>
            </w:r>
            <w:proofErr w:type="spellEnd"/>
            <w:r w:rsidRPr="0061284C">
              <w:rPr>
                <w:lang w:val="x-none"/>
              </w:rPr>
              <w:t xml:space="preserve"> and </w:t>
            </w:r>
            <w:proofErr w:type="spellStart"/>
            <w:r w:rsidRPr="0061284C">
              <w:rPr>
                <w:i/>
                <w:lang w:val="x-none"/>
              </w:rPr>
              <w:t>ssb-PositionsInBurst</w:t>
            </w:r>
            <w:proofErr w:type="spellEnd"/>
            <w:r w:rsidRPr="0061284C">
              <w:rPr>
                <w:lang w:val="x-none"/>
              </w:rPr>
              <w:t>, and the TDRA information field value in the DCI format 0_1</w:t>
            </w:r>
            <w:del w:id="106" w:author="wei qin" w:date="2023-09-20T19:29:00Z">
              <w:r w:rsidRPr="0061284C" w:rsidDel="00DF6A7C">
                <w:rPr>
                  <w:lang w:val="x-none"/>
                </w:rPr>
                <w:delText xml:space="preserve"> or</w:delText>
              </w:r>
            </w:del>
            <w:ins w:id="107" w:author="wei qin" w:date="2023-09-20T19:29:00Z">
              <w:r w:rsidR="00DF6A7C">
                <w:rPr>
                  <w:lang w:val="x-none"/>
                </w:rPr>
                <w:t>,</w:t>
              </w:r>
            </w:ins>
            <w:r w:rsidRPr="0061284C">
              <w:rPr>
                <w:lang w:val="x-none"/>
              </w:rPr>
              <w:t xml:space="preserve"> 0_2</w:t>
            </w:r>
            <w:ins w:id="108" w:author="wei qin" w:date="2023-09-20T19:29:00Z">
              <w:r w:rsidR="00DF6A7C">
                <w:rPr>
                  <w:lang w:val="x-none"/>
                </w:rPr>
                <w:t xml:space="preserve"> or 0_3</w:t>
              </w:r>
            </w:ins>
            <w:r w:rsidRPr="0061284C">
              <w:rPr>
                <w:lang w:val="x-none"/>
              </w:rPr>
              <w:t>.</w:t>
            </w:r>
          </w:p>
          <w:p w14:paraId="04CC5B54" w14:textId="77777777" w:rsidR="00037AE6" w:rsidRDefault="00037AE6" w:rsidP="00037AE6">
            <w:pPr>
              <w:ind w:left="851" w:hanging="284"/>
              <w:rPr>
                <w:lang w:val="x-none"/>
              </w:rPr>
            </w:pPr>
            <w:r w:rsidRPr="0061284C">
              <w:rPr>
                <w:lang w:val="x-none"/>
              </w:rPr>
              <w:t>-</w:t>
            </w:r>
            <w:r w:rsidRPr="0061284C">
              <w:rPr>
                <w:lang w:val="x-none"/>
              </w:rPr>
              <w:tab/>
              <w:t xml:space="preserve">A </w:t>
            </w:r>
            <w:r w:rsidRPr="0061284C">
              <w:rPr>
                <w:rFonts w:eastAsia="Batang"/>
                <w:kern w:val="24"/>
                <w:lang w:val="x-none"/>
              </w:rPr>
              <w:t xml:space="preserve">slot is not counted in the number of </w:t>
            </w:r>
            <m:oMath>
              <m:r>
                <w:rPr>
                  <w:rFonts w:ascii="Cambria Math" w:hAnsi="Cambria Math"/>
                  <w:lang w:val="x-none"/>
                </w:rPr>
                <m:t>N∙K</m:t>
              </m:r>
            </m:oMath>
            <w:r w:rsidRPr="0061284C">
              <w:rPr>
                <w:rFonts w:eastAsia="Batang"/>
                <w:kern w:val="24"/>
                <w:lang w:val="x-none"/>
              </w:rPr>
              <w:t xml:space="preserve"> slots </w:t>
            </w:r>
            <w:r w:rsidRPr="0061284C">
              <w:rPr>
                <w:lang w:val="x-none"/>
              </w:rPr>
              <w:t xml:space="preserve">for a PUSCH transmission of TB processing over multiple slots if at least one of the symbols indicated by the indexed row of the used resource allocation table in the slot overlaps with a DL symbol indicated by </w:t>
            </w:r>
            <w:proofErr w:type="spellStart"/>
            <w:r w:rsidRPr="0061284C">
              <w:rPr>
                <w:i/>
                <w:iCs/>
                <w:lang w:val="x-none"/>
              </w:rPr>
              <w:t>tdd</w:t>
            </w:r>
            <w:proofErr w:type="spellEnd"/>
            <w:r w:rsidRPr="0061284C">
              <w:rPr>
                <w:i/>
                <w:iCs/>
                <w:lang w:val="x-none"/>
              </w:rPr>
              <w:t>-UL-DL-</w:t>
            </w:r>
            <w:proofErr w:type="spellStart"/>
            <w:r w:rsidRPr="0061284C">
              <w:rPr>
                <w:i/>
                <w:iCs/>
                <w:lang w:val="x-none"/>
              </w:rPr>
              <w:t>ConfigurationCommon</w:t>
            </w:r>
            <w:proofErr w:type="spellEnd"/>
            <w:r w:rsidRPr="0061284C">
              <w:rPr>
                <w:lang w:val="x-none"/>
              </w:rPr>
              <w:t xml:space="preserve"> or </w:t>
            </w:r>
            <w:proofErr w:type="spellStart"/>
            <w:r w:rsidRPr="0061284C">
              <w:rPr>
                <w:i/>
                <w:iCs/>
                <w:lang w:val="x-none"/>
              </w:rPr>
              <w:t>tdd</w:t>
            </w:r>
            <w:proofErr w:type="spellEnd"/>
            <w:r w:rsidRPr="0061284C">
              <w:rPr>
                <w:i/>
                <w:iCs/>
                <w:lang w:val="x-none"/>
              </w:rPr>
              <w:t>-UL-DL-</w:t>
            </w:r>
            <w:proofErr w:type="spellStart"/>
            <w:r w:rsidRPr="0061284C">
              <w:rPr>
                <w:i/>
                <w:iCs/>
                <w:lang w:val="x-none"/>
              </w:rPr>
              <w:t>ConfigurationDedicated</w:t>
            </w:r>
            <w:proofErr w:type="spellEnd"/>
            <w:r w:rsidRPr="0061284C">
              <w:rPr>
                <w:i/>
                <w:iCs/>
                <w:lang w:val="x-none"/>
              </w:rPr>
              <w:t xml:space="preserve"> </w:t>
            </w:r>
            <w:r w:rsidRPr="0061284C">
              <w:rPr>
                <w:lang w:val="x-none"/>
              </w:rPr>
              <w:t xml:space="preserve">if provided, or a symbol of an SS/PBCH block with index provided by </w:t>
            </w:r>
            <w:proofErr w:type="spellStart"/>
            <w:r w:rsidRPr="0061284C">
              <w:rPr>
                <w:i/>
                <w:iCs/>
                <w:lang w:val="x-none"/>
              </w:rPr>
              <w:t>ssb-PositionsInBurst</w:t>
            </w:r>
            <w:proofErr w:type="spellEnd"/>
            <w:r w:rsidRPr="0061284C">
              <w:rPr>
                <w:lang w:val="x-none"/>
              </w:rPr>
              <w:t>.</w:t>
            </w:r>
          </w:p>
          <w:p w14:paraId="4E70835F" w14:textId="77777777" w:rsidR="001351C8" w:rsidRPr="0061284C" w:rsidRDefault="001351C8" w:rsidP="001351C8">
            <w:r w:rsidRPr="0061284C">
              <w:t>For paired spectrum and SUL band:</w:t>
            </w:r>
          </w:p>
          <w:p w14:paraId="4D6C9FF0" w14:textId="0D11EF50" w:rsidR="001351C8" w:rsidRPr="0061284C" w:rsidRDefault="001351C8" w:rsidP="001351C8">
            <w:pPr>
              <w:ind w:left="568" w:hanging="284"/>
              <w:rPr>
                <w:lang w:val="x-none"/>
              </w:rPr>
            </w:pPr>
            <w:r w:rsidRPr="0061284C">
              <w:rPr>
                <w:lang w:val="x-none"/>
              </w:rPr>
              <w:t>-</w:t>
            </w:r>
            <w:r w:rsidRPr="0061284C">
              <w:rPr>
                <w:lang w:val="x-none"/>
              </w:rPr>
              <w:tab/>
              <w:t xml:space="preserve">The UE determines </w:t>
            </w:r>
            <m:oMath>
              <m:r>
                <w:rPr>
                  <w:rFonts w:ascii="Cambria Math" w:hAnsi="Cambria Math"/>
                  <w:lang w:val="x-none"/>
                </w:rPr>
                <m:t>N∙K</m:t>
              </m:r>
            </m:oMath>
            <w:r w:rsidRPr="0061284C">
              <w:rPr>
                <w:lang w:val="x-none"/>
              </w:rPr>
              <w:t xml:space="preserve"> consecutive slots for a PUSCH transmission of a PUSCH repetition type A scheduled by DCI format 0_1 or 0_2</w:t>
            </w:r>
            <w:r>
              <w:t xml:space="preserve">, or 0_3 </w:t>
            </w:r>
            <w:r w:rsidRPr="00917BFA">
              <w:t>for paired spectrum only</w:t>
            </w:r>
            <w:r w:rsidRPr="0061284C">
              <w:rPr>
                <w:lang w:val="x-none"/>
              </w:rPr>
              <w:t>, or for a PUSCH transmission of TB processing over multiple slots scheduled by DCI format 0_1 or 0_2, based on the TDRA information field value in the DCI format 0_1</w:t>
            </w:r>
            <w:r>
              <w:t>,</w:t>
            </w:r>
            <w:r w:rsidRPr="0061284C">
              <w:rPr>
                <w:lang w:val="x-none"/>
              </w:rPr>
              <w:t xml:space="preserve"> 0_2</w:t>
            </w:r>
            <w:r>
              <w:t xml:space="preserve"> or 0_3</w:t>
            </w:r>
            <w:r w:rsidRPr="0061284C">
              <w:rPr>
                <w:color w:val="000000"/>
                <w:lang w:val="x-none"/>
              </w:rPr>
              <w:t>.</w:t>
            </w:r>
          </w:p>
          <w:p w14:paraId="5B409E84" w14:textId="3895A8BE" w:rsidR="001351C8" w:rsidRPr="0061284C" w:rsidRDefault="001351C8" w:rsidP="001351C8">
            <w:pPr>
              <w:ind w:left="568" w:hanging="284"/>
              <w:rPr>
                <w:lang w:val="x-none"/>
              </w:rPr>
            </w:pPr>
            <w:r w:rsidRPr="0061284C">
              <w:rPr>
                <w:lang w:val="x-none"/>
              </w:rPr>
              <w:lastRenderedPageBreak/>
              <w:t>-</w:t>
            </w:r>
            <w:r w:rsidRPr="0061284C">
              <w:rPr>
                <w:lang w:val="x-none"/>
              </w:rPr>
              <w:tab/>
              <w:t xml:space="preserve">For the case of a reduced capability half-duplex UE, the UE determines </w:t>
            </w:r>
            <m:oMath>
              <m:r>
                <w:rPr>
                  <w:rFonts w:ascii="Cambria Math" w:hAnsi="Cambria Math"/>
                  <w:lang w:val="x-none"/>
                </w:rPr>
                <m:t>N∙K</m:t>
              </m:r>
            </m:oMath>
            <w:r w:rsidRPr="0061284C">
              <w:rPr>
                <w:lang w:val="x-none"/>
              </w:rPr>
              <w:t xml:space="preserve"> slots for a PUSCH transmission of a PUSCH repetition type A scheduled by DCI format 0_1</w:t>
            </w:r>
            <w:del w:id="109" w:author="wei qin" w:date="2023-09-22T15:39:00Z">
              <w:r w:rsidRPr="0061284C" w:rsidDel="001351C8">
                <w:rPr>
                  <w:lang w:val="x-none"/>
                </w:rPr>
                <w:delText xml:space="preserve"> or </w:delText>
              </w:r>
            </w:del>
            <w:ins w:id="110" w:author="wei qin" w:date="2023-09-22T15:39:00Z">
              <w:r>
                <w:rPr>
                  <w:lang w:val="x-none"/>
                </w:rPr>
                <w:t>,</w:t>
              </w:r>
            </w:ins>
            <w:r w:rsidRPr="0061284C">
              <w:rPr>
                <w:lang w:val="x-none"/>
              </w:rPr>
              <w:t xml:space="preserve">0_2 </w:t>
            </w:r>
            <w:ins w:id="111" w:author="wei qin" w:date="2023-09-22T15:39:00Z">
              <w:r>
                <w:rPr>
                  <w:lang w:val="x-none"/>
                </w:rPr>
                <w:t xml:space="preserve">or 0_3 </w:t>
              </w:r>
            </w:ins>
            <w:r w:rsidRPr="0061284C">
              <w:rPr>
                <w:lang w:val="x-none"/>
              </w:rPr>
              <w:t xml:space="preserve">when </w:t>
            </w:r>
            <w:proofErr w:type="spellStart"/>
            <w:r w:rsidRPr="0061284C">
              <w:rPr>
                <w:i/>
                <w:iCs/>
                <w:lang w:val="x-none"/>
              </w:rPr>
              <w:t>AvailableSlotCounting</w:t>
            </w:r>
            <w:proofErr w:type="spellEnd"/>
            <w:r w:rsidRPr="0061284C">
              <w:rPr>
                <w:lang w:val="x-none"/>
              </w:rPr>
              <w:t xml:space="preserve"> is enabled </w:t>
            </w:r>
            <w:r w:rsidRPr="0061284C">
              <w:rPr>
                <w:color w:val="000000"/>
                <w:lang w:val="en-US"/>
              </w:rPr>
              <w:t>and K&gt;1</w:t>
            </w:r>
            <w:r w:rsidRPr="0061284C">
              <w:rPr>
                <w:lang w:val="x-none"/>
              </w:rPr>
              <w:t>, or for a PUSCH transmission of TB processing over multiple slots scheduled by DCI format 0_1</w:t>
            </w:r>
            <w:del w:id="112" w:author="wei qin" w:date="2023-09-22T15:39:00Z">
              <w:r w:rsidRPr="0061284C" w:rsidDel="001351C8">
                <w:rPr>
                  <w:lang w:val="x-none"/>
                </w:rPr>
                <w:delText xml:space="preserve"> or</w:delText>
              </w:r>
            </w:del>
            <w:ins w:id="113" w:author="wei qin" w:date="2023-09-22T15:39:00Z">
              <w:r>
                <w:rPr>
                  <w:lang w:val="x-none"/>
                </w:rPr>
                <w:t>,</w:t>
              </w:r>
            </w:ins>
            <w:r w:rsidRPr="0061284C">
              <w:rPr>
                <w:lang w:val="x-none"/>
              </w:rPr>
              <w:t xml:space="preserve"> 0_2</w:t>
            </w:r>
            <w:ins w:id="114" w:author="wei qin" w:date="2023-09-22T15:39:00Z">
              <w:r>
                <w:rPr>
                  <w:lang w:val="x-none"/>
                </w:rPr>
                <w:t xml:space="preserve"> or 0_3</w:t>
              </w:r>
            </w:ins>
            <w:r w:rsidRPr="0061284C">
              <w:rPr>
                <w:lang w:val="x-none"/>
              </w:rPr>
              <w:t>, based on the TDRA information field value in the DCI format 0_1</w:t>
            </w:r>
            <w:del w:id="115" w:author="wei qin" w:date="2023-09-22T15:41:00Z">
              <w:r w:rsidRPr="0061284C" w:rsidDel="001351C8">
                <w:rPr>
                  <w:lang w:val="x-none"/>
                </w:rPr>
                <w:delText xml:space="preserve"> or</w:delText>
              </w:r>
            </w:del>
            <w:ins w:id="116" w:author="wei qin" w:date="2023-09-22T15:41:00Z">
              <w:r>
                <w:rPr>
                  <w:lang w:val="x-none"/>
                </w:rPr>
                <w:t>,</w:t>
              </w:r>
            </w:ins>
            <w:r w:rsidRPr="0061284C">
              <w:rPr>
                <w:lang w:val="x-none"/>
              </w:rPr>
              <w:t xml:space="preserve"> 0_2</w:t>
            </w:r>
            <w:ins w:id="117" w:author="wei qin" w:date="2023-09-22T15:41:00Z">
              <w:r>
                <w:rPr>
                  <w:lang w:val="x-none"/>
                </w:rPr>
                <w:t xml:space="preserve"> or 0_3</w:t>
              </w:r>
            </w:ins>
            <w:r w:rsidRPr="0061284C">
              <w:rPr>
                <w:lang w:val="x-none"/>
              </w:rPr>
              <w:t xml:space="preserve">. A slot is not counted in the number of </w:t>
            </w:r>
            <m:oMath>
              <m:r>
                <w:rPr>
                  <w:rFonts w:ascii="Cambria Math" w:hAnsi="Cambria Math"/>
                  <w:lang w:val="x-none"/>
                </w:rPr>
                <m:t>N∙K</m:t>
              </m:r>
            </m:oMath>
            <w:r w:rsidRPr="0061284C">
              <w:rPr>
                <w:lang w:val="x-none"/>
              </w:rPr>
              <w:t xml:space="preserve"> slots if at least one of the symbols indicated by the indexed row of the used resource allocation table in the slot </w:t>
            </w:r>
            <w:r w:rsidRPr="0061284C">
              <w:rPr>
                <w:lang w:val="en-US"/>
              </w:rPr>
              <w:t>does</w:t>
            </w:r>
            <w:r w:rsidRPr="0061284C">
              <w:rPr>
                <w:lang w:val="x-none"/>
              </w:rPr>
              <w:t xml:space="preserve"> not start or end at least </w:t>
            </w:r>
            <m:oMath>
              <m:sSub>
                <m:sSubPr>
                  <m:ctrlPr>
                    <w:rPr>
                      <w:rFonts w:ascii="Cambria Math" w:eastAsia="MS PGothic" w:hAnsi="Cambria Math" w:cs="MS PGothic"/>
                      <w:sz w:val="24"/>
                      <w:szCs w:val="24"/>
                      <w:lang w:val="x-none"/>
                    </w:rPr>
                  </m:ctrlPr>
                </m:sSubPr>
                <m:e>
                  <m:r>
                    <w:rPr>
                      <w:rFonts w:ascii="Cambria Math" w:hAnsi="Cambria Math"/>
                      <w:lang w:val="x-none"/>
                    </w:rPr>
                    <m:t>N</m:t>
                  </m:r>
                </m:e>
                <m:sub>
                  <m:r>
                    <m:rPr>
                      <m:nor/>
                    </m:rPr>
                    <w:rPr>
                      <w:lang w:val="en-US"/>
                    </w:rPr>
                    <m:t>R</m:t>
                  </m:r>
                  <m:r>
                    <m:rPr>
                      <m:nor/>
                    </m:rPr>
                    <w:rPr>
                      <w:lang w:val="x-none"/>
                    </w:rPr>
                    <m:t>x-</m:t>
                  </m:r>
                  <m:r>
                    <m:rPr>
                      <m:nor/>
                    </m:rPr>
                    <w:rPr>
                      <w:lang w:val="en-US"/>
                    </w:rPr>
                    <m:t>T</m:t>
                  </m:r>
                  <m:r>
                    <m:rPr>
                      <m:nor/>
                    </m:rPr>
                    <w:rPr>
                      <w:lang w:val="x-none"/>
                    </w:rPr>
                    <m:t>x</m:t>
                  </m:r>
                </m:sub>
              </m:sSub>
              <m:r>
                <w:rPr>
                  <w:rFonts w:ascii="Cambria Math" w:hAnsi="Cambria Math" w:cs="Cambria Math"/>
                  <w:lang w:val="x-none"/>
                </w:rPr>
                <m:t>⋅</m:t>
              </m:r>
              <m:sSub>
                <m:sSubPr>
                  <m:ctrlPr>
                    <w:rPr>
                      <w:rFonts w:ascii="Cambria Math" w:eastAsia="MS PGothic" w:hAnsi="Cambria Math" w:cs="MS PGothic"/>
                      <w:sz w:val="24"/>
                      <w:szCs w:val="24"/>
                      <w:lang w:val="x-none"/>
                    </w:rPr>
                  </m:ctrlPr>
                </m:sSubPr>
                <m:e>
                  <m:r>
                    <w:rPr>
                      <w:rFonts w:ascii="Cambria Math" w:hAnsi="Cambria Math"/>
                      <w:lang w:val="x-none"/>
                    </w:rPr>
                    <m:t>T</m:t>
                  </m:r>
                </m:e>
                <m:sub>
                  <m:r>
                    <m:rPr>
                      <m:nor/>
                    </m:rPr>
                    <w:rPr>
                      <w:lang w:val="x-none"/>
                    </w:rPr>
                    <m:t>c</m:t>
                  </m:r>
                </m:sub>
              </m:sSub>
            </m:oMath>
            <w:r w:rsidRPr="0061284C">
              <w:rPr>
                <w:lang w:val="x-none"/>
              </w:rPr>
              <w:t xml:space="preserve"> or </w:t>
            </w:r>
            <m:oMath>
              <m:sSub>
                <m:sSubPr>
                  <m:ctrlPr>
                    <w:rPr>
                      <w:rFonts w:ascii="Cambria Math" w:eastAsia="MS PGothic" w:hAnsi="Cambria Math" w:cs="MS PGothic"/>
                      <w:sz w:val="24"/>
                      <w:szCs w:val="24"/>
                      <w:lang w:val="x-none"/>
                    </w:rPr>
                  </m:ctrlPr>
                </m:sSubPr>
                <m:e>
                  <m:r>
                    <w:rPr>
                      <w:rFonts w:ascii="Cambria Math" w:hAnsi="Cambria Math"/>
                      <w:lang w:val="x-none"/>
                    </w:rPr>
                    <m:t>N</m:t>
                  </m:r>
                </m:e>
                <m:sub>
                  <m:r>
                    <m:rPr>
                      <m:nor/>
                    </m:rPr>
                    <w:rPr>
                      <w:lang w:val="en-US"/>
                    </w:rPr>
                    <m:t>T</m:t>
                  </m:r>
                  <m:r>
                    <m:rPr>
                      <m:nor/>
                    </m:rPr>
                    <w:rPr>
                      <w:lang w:val="x-none"/>
                    </w:rPr>
                    <m:t>x-</m:t>
                  </m:r>
                  <m:r>
                    <m:rPr>
                      <m:nor/>
                    </m:rPr>
                    <w:rPr>
                      <w:lang w:val="en-US"/>
                    </w:rPr>
                    <m:t>R</m:t>
                  </m:r>
                  <m:r>
                    <m:rPr>
                      <m:nor/>
                    </m:rPr>
                    <w:rPr>
                      <w:lang w:val="x-none"/>
                    </w:rPr>
                    <m:t>x</m:t>
                  </m:r>
                </m:sub>
              </m:sSub>
              <m:r>
                <w:rPr>
                  <w:rFonts w:ascii="Cambria Math" w:hAnsi="Cambria Math" w:cs="Cambria Math"/>
                  <w:lang w:val="x-none"/>
                </w:rPr>
                <m:t>⋅</m:t>
              </m:r>
              <m:sSub>
                <m:sSubPr>
                  <m:ctrlPr>
                    <w:rPr>
                      <w:rFonts w:ascii="Cambria Math" w:eastAsia="MS PGothic" w:hAnsi="Cambria Math" w:cs="MS PGothic"/>
                      <w:sz w:val="24"/>
                      <w:szCs w:val="24"/>
                      <w:lang w:val="x-none"/>
                    </w:rPr>
                  </m:ctrlPr>
                </m:sSubPr>
                <m:e>
                  <m:r>
                    <w:rPr>
                      <w:rFonts w:ascii="Cambria Math" w:hAnsi="Cambria Math"/>
                      <w:lang w:val="x-none"/>
                    </w:rPr>
                    <m:t>T</m:t>
                  </m:r>
                </m:e>
                <m:sub>
                  <m:r>
                    <m:rPr>
                      <m:nor/>
                    </m:rPr>
                    <w:rPr>
                      <w:lang w:val="x-none"/>
                    </w:rPr>
                    <m:t>c</m:t>
                  </m:r>
                </m:sub>
              </m:sSub>
            </m:oMath>
            <w:r w:rsidRPr="0061284C">
              <w:rPr>
                <w:lang w:val="x-none"/>
              </w:rPr>
              <w:t xml:space="preserve">, respectively, from the last or first symbol of an SS/PBCH block with index provided by </w:t>
            </w:r>
            <w:proofErr w:type="spellStart"/>
            <w:r w:rsidRPr="0061284C">
              <w:rPr>
                <w:i/>
                <w:iCs/>
                <w:lang w:val="x-none"/>
              </w:rPr>
              <w:t>ssb-PositionsInBurst</w:t>
            </w:r>
            <w:proofErr w:type="spellEnd"/>
            <w:r w:rsidRPr="0061284C">
              <w:rPr>
                <w:lang w:val="x-none"/>
              </w:rPr>
              <w:t>.</w:t>
            </w:r>
          </w:p>
          <w:p w14:paraId="590E101C" w14:textId="77777777" w:rsidR="001351C8" w:rsidRPr="0061284C" w:rsidRDefault="001351C8" w:rsidP="001351C8">
            <w:pPr>
              <w:ind w:left="568" w:hanging="284"/>
              <w:rPr>
                <w:lang w:val="x-none"/>
              </w:rPr>
            </w:pPr>
            <w:r w:rsidRPr="0061284C">
              <w:rPr>
                <w:lang w:val="x-none"/>
              </w:rPr>
              <w:t>-</w:t>
            </w:r>
            <w:r w:rsidRPr="0061284C">
              <w:rPr>
                <w:lang w:val="x-none"/>
              </w:rPr>
              <w:tab/>
              <w:t xml:space="preserve">The UE determines </w:t>
            </w:r>
            <m:oMath>
              <m:r>
                <w:rPr>
                  <w:rFonts w:ascii="Cambria Math" w:hAnsi="Cambria Math"/>
                  <w:lang w:val="x-none"/>
                </w:rPr>
                <m:t>N∙K</m:t>
              </m:r>
            </m:oMath>
            <w:r w:rsidRPr="0061284C">
              <w:rPr>
                <w:lang w:val="x-none"/>
              </w:rPr>
              <w:t xml:space="preserve"> consecutive slots for a PUSCH transmission of </w:t>
            </w:r>
            <w:r w:rsidRPr="0061284C">
              <w:rPr>
                <w:rFonts w:eastAsia="Batang"/>
                <w:lang w:val="x-none"/>
              </w:rPr>
              <w:t xml:space="preserve">a </w:t>
            </w:r>
            <w:r w:rsidRPr="0061284C">
              <w:rPr>
                <w:lang w:val="x-none"/>
              </w:rPr>
              <w:t>PUSCH repetition Type A</w:t>
            </w:r>
            <w:r w:rsidRPr="0061284C">
              <w:rPr>
                <w:rFonts w:eastAsia="Batang"/>
                <w:lang w:val="x-none"/>
              </w:rPr>
              <w:t xml:space="preserve"> scheduled by RAR UL grant, </w:t>
            </w:r>
            <w:r w:rsidRPr="0061284C">
              <w:rPr>
                <w:lang w:val="x-none"/>
              </w:rPr>
              <w:t xml:space="preserve">based on </w:t>
            </w:r>
            <w:r w:rsidRPr="0061284C">
              <w:rPr>
                <w:rFonts w:eastAsia="Batang"/>
                <w:lang w:val="x-none"/>
              </w:rPr>
              <w:t xml:space="preserve">the TDRA information field value in the RAR UL grant. </w:t>
            </w:r>
          </w:p>
          <w:p w14:paraId="0B8CDA11" w14:textId="77777777" w:rsidR="001351C8" w:rsidRPr="0061284C" w:rsidRDefault="001351C8" w:rsidP="001351C8">
            <w:pPr>
              <w:ind w:left="568" w:hanging="284"/>
              <w:rPr>
                <w:lang w:val="x-none"/>
              </w:rPr>
            </w:pPr>
            <w:r w:rsidRPr="0061284C">
              <w:rPr>
                <w:lang w:val="x-none"/>
              </w:rPr>
              <w:t>-</w:t>
            </w:r>
            <w:r w:rsidRPr="0061284C">
              <w:rPr>
                <w:lang w:val="x-none"/>
              </w:rPr>
              <w:tab/>
              <w:t xml:space="preserve">The UE determines </w:t>
            </w:r>
            <m:oMath>
              <m:r>
                <w:rPr>
                  <w:rFonts w:ascii="Cambria Math" w:hAnsi="Cambria Math"/>
                  <w:lang w:val="x-none"/>
                </w:rPr>
                <m:t>N∙K</m:t>
              </m:r>
            </m:oMath>
            <w:r w:rsidRPr="0061284C">
              <w:rPr>
                <w:lang w:val="x-none"/>
              </w:rPr>
              <w:t xml:space="preserve"> consecutive slots for a PUSCH transmission of a</w:t>
            </w:r>
            <w:r w:rsidRPr="0061284C">
              <w:rPr>
                <w:rFonts w:eastAsia="Batang"/>
                <w:lang w:val="x-none"/>
              </w:rPr>
              <w:t xml:space="preserve"> </w:t>
            </w:r>
            <w:r w:rsidRPr="0061284C">
              <w:rPr>
                <w:lang w:val="x-none"/>
              </w:rPr>
              <w:t>PUSCH repetition Type A</w:t>
            </w:r>
            <w:r w:rsidRPr="0061284C">
              <w:rPr>
                <w:rFonts w:eastAsia="Batang"/>
                <w:lang w:val="x-none"/>
              </w:rPr>
              <w:t xml:space="preserve"> scheduled by DCI format 0_0 with CRC scrambled by TC-RNTI, </w:t>
            </w:r>
            <w:r w:rsidRPr="0061284C">
              <w:rPr>
                <w:lang w:val="x-none"/>
              </w:rPr>
              <w:t xml:space="preserve">based on the </w:t>
            </w:r>
            <w:r w:rsidRPr="0061284C">
              <w:rPr>
                <w:rFonts w:eastAsia="Batang"/>
                <w:lang w:val="x-none"/>
              </w:rPr>
              <w:t xml:space="preserve">TDRA information field value in the DCI scheduling the PUSCH. </w:t>
            </w:r>
          </w:p>
          <w:p w14:paraId="35967420" w14:textId="77777777" w:rsidR="001351C8" w:rsidRPr="0061284C" w:rsidRDefault="001351C8" w:rsidP="001351C8">
            <w:pPr>
              <w:rPr>
                <w:rFonts w:eastAsia="Batang"/>
                <w:b/>
                <w:kern w:val="24"/>
              </w:rPr>
            </w:pPr>
            <w:r w:rsidRPr="0061284C">
              <w:rPr>
                <w:rFonts w:eastAsia="Batang"/>
                <w:kern w:val="24"/>
              </w:rPr>
              <w:t xml:space="preserve">If a UE would transmit a </w:t>
            </w:r>
            <w:r w:rsidRPr="0061284C">
              <w:t>PUSCH of PUSCH repetition Type A</w:t>
            </w:r>
            <w:r w:rsidRPr="0061284C">
              <w:rPr>
                <w:rFonts w:eastAsia="Batang"/>
                <w:kern w:val="24"/>
              </w:rPr>
              <w:t xml:space="preserve"> when </w:t>
            </w:r>
            <w:proofErr w:type="spellStart"/>
            <w:r w:rsidRPr="0061284C">
              <w:rPr>
                <w:i/>
                <w:iCs/>
              </w:rPr>
              <w:t>AvailableSlotCounting</w:t>
            </w:r>
            <w:proofErr w:type="spellEnd"/>
            <w:r w:rsidRPr="0061284C">
              <w:t xml:space="preserve"> is enabled</w:t>
            </w:r>
            <w:r w:rsidRPr="0061284C">
              <w:rPr>
                <w:rFonts w:eastAsia="Batang"/>
                <w:kern w:val="24"/>
              </w:rPr>
              <w:t xml:space="preserve"> and </w:t>
            </w:r>
            <w:r w:rsidRPr="0061284C">
              <w:rPr>
                <w:color w:val="000000"/>
              </w:rPr>
              <w:t>K&gt;1</w:t>
            </w:r>
            <w:r w:rsidRPr="0061284C">
              <w:rPr>
                <w:rFonts w:eastAsia="Batang"/>
                <w:color w:val="000000"/>
                <w:kern w:val="24"/>
              </w:rPr>
              <w:t xml:space="preserve"> or </w:t>
            </w:r>
            <w:r w:rsidRPr="0061284C">
              <w:rPr>
                <w:color w:val="000000"/>
              </w:rPr>
              <w:t>a TB processing over multiple slots</w:t>
            </w:r>
            <w:r w:rsidRPr="0061284C">
              <w:rPr>
                <w:rFonts w:eastAsia="Batang"/>
                <w:kern w:val="24"/>
              </w:rPr>
              <w:t xml:space="preserve"> over </w:t>
            </w:r>
            <m:oMath>
              <m:r>
                <w:rPr>
                  <w:rFonts w:ascii="Cambria Math" w:hAnsi="Cambria Math"/>
                </w:rPr>
                <m:t>N∙K</m:t>
              </m:r>
            </m:oMath>
            <w:r w:rsidRPr="0061284C" w:rsidDel="00456A73">
              <w:rPr>
                <w:rFonts w:eastAsia="Batang"/>
                <w:i/>
                <w:kern w:val="24"/>
              </w:rPr>
              <w:t xml:space="preserve"> </w:t>
            </w:r>
            <w:r w:rsidRPr="0061284C">
              <w:rPr>
                <w:rFonts w:eastAsia="Batang"/>
                <w:kern w:val="24"/>
              </w:rPr>
              <w:t xml:space="preserve">slots, and the UE does not transmit the </w:t>
            </w:r>
            <w:r w:rsidRPr="0061284C">
              <w:t>PUSCH of a TB processing over multiple slots or the PUSCH repetition Type A</w:t>
            </w:r>
            <w:r w:rsidRPr="0061284C">
              <w:rPr>
                <w:rFonts w:eastAsia="Batang"/>
                <w:kern w:val="24"/>
              </w:rPr>
              <w:t xml:space="preserve"> in a slot from the </w:t>
            </w:r>
            <m:oMath>
              <m:r>
                <w:rPr>
                  <w:rFonts w:ascii="Cambria Math" w:hAnsi="Cambria Math"/>
                </w:rPr>
                <m:t>N∙K</m:t>
              </m:r>
            </m:oMath>
            <w:r w:rsidRPr="0061284C">
              <w:rPr>
                <w:rFonts w:eastAsia="Batang"/>
                <w:kern w:val="24"/>
              </w:rPr>
              <w:t xml:space="preserve"> slots, according to Clause 9, Clause 11.1, Clause 11.2A, Clause 15 and Clause 17.2 of [6, TS 38.213], the UE counts the slots in the number of </w:t>
            </w:r>
            <m:oMath>
              <m:r>
                <w:rPr>
                  <w:rFonts w:ascii="Cambria Math" w:hAnsi="Cambria Math"/>
                </w:rPr>
                <m:t>N∙K</m:t>
              </m:r>
            </m:oMath>
            <w:r w:rsidRPr="0061284C" w:rsidDel="00456A73">
              <w:rPr>
                <w:rFonts w:eastAsia="Batang"/>
                <w:i/>
                <w:kern w:val="24"/>
              </w:rPr>
              <w:t xml:space="preserve"> </w:t>
            </w:r>
            <w:r w:rsidRPr="0061284C">
              <w:rPr>
                <w:rFonts w:eastAsia="Batang"/>
                <w:kern w:val="24"/>
              </w:rPr>
              <w:t>slots.</w:t>
            </w:r>
          </w:p>
          <w:p w14:paraId="67F1C112" w14:textId="77777777" w:rsidR="001351C8" w:rsidRPr="0061284C" w:rsidRDefault="001351C8" w:rsidP="001351C8">
            <w:pPr>
              <w:spacing w:before="240"/>
              <w:rPr>
                <w:iCs/>
              </w:rPr>
            </w:pPr>
            <w:r w:rsidRPr="0061284C">
              <w:t xml:space="preserve">For PUSCH repetition Type A, in case </w:t>
            </w:r>
            <w:r w:rsidRPr="0061284C">
              <w:rPr>
                <w:i/>
              </w:rPr>
              <w:t>K&gt;1</w:t>
            </w:r>
            <w:r w:rsidRPr="0061284C">
              <w:rPr>
                <w:iCs/>
              </w:rPr>
              <w:t xml:space="preserve">, </w:t>
            </w:r>
          </w:p>
          <w:p w14:paraId="4088BA63" w14:textId="45B88A84" w:rsidR="001351C8" w:rsidRPr="0061284C" w:rsidRDefault="001351C8" w:rsidP="001351C8">
            <w:pPr>
              <w:ind w:left="568" w:hanging="284"/>
              <w:rPr>
                <w:lang w:val="x-none"/>
              </w:rPr>
            </w:pPr>
            <w:r w:rsidRPr="0061284C">
              <w:rPr>
                <w:lang w:val="x-none"/>
              </w:rPr>
              <w:t>-</w:t>
            </w:r>
            <w:r w:rsidRPr="0061284C">
              <w:rPr>
                <w:lang w:val="x-none"/>
              </w:rPr>
              <w:tab/>
              <w:t>If the PUSCH is scheduled by DCI format 0_1</w:t>
            </w:r>
            <w:del w:id="118" w:author="wei qin" w:date="2023-09-22T15:41:00Z">
              <w:r w:rsidRPr="0061284C" w:rsidDel="001351C8">
                <w:rPr>
                  <w:lang w:val="x-none"/>
                </w:rPr>
                <w:delText xml:space="preserve"> or</w:delText>
              </w:r>
            </w:del>
            <w:ins w:id="119" w:author="wei qin" w:date="2023-09-22T15:41:00Z">
              <w:r>
                <w:rPr>
                  <w:lang w:val="x-none"/>
                </w:rPr>
                <w:t>,</w:t>
              </w:r>
            </w:ins>
            <w:r w:rsidRPr="0061284C">
              <w:rPr>
                <w:lang w:val="x-none"/>
              </w:rPr>
              <w:t xml:space="preserve"> 0_2</w:t>
            </w:r>
            <w:ins w:id="120" w:author="wei qin" w:date="2023-09-22T15:41:00Z">
              <w:r>
                <w:rPr>
                  <w:lang w:val="x-none"/>
                </w:rPr>
                <w:t xml:space="preserve"> or 0_3</w:t>
              </w:r>
            </w:ins>
          </w:p>
          <w:p w14:paraId="5863428D" w14:textId="77777777" w:rsidR="001351C8" w:rsidRPr="0061284C" w:rsidRDefault="001351C8" w:rsidP="001351C8">
            <w:pPr>
              <w:ind w:left="851" w:hanging="284"/>
              <w:rPr>
                <w:lang w:val="x-none"/>
              </w:rPr>
            </w:pPr>
            <w:r w:rsidRPr="0061284C">
              <w:rPr>
                <w:lang w:val="x-none"/>
              </w:rPr>
              <w:t>-</w:t>
            </w:r>
            <w:r w:rsidRPr="0061284C">
              <w:rPr>
                <w:lang w:val="x-none"/>
              </w:rPr>
              <w:tab/>
              <w:t xml:space="preserve">if </w:t>
            </w:r>
            <w:proofErr w:type="spellStart"/>
            <w:r w:rsidRPr="0061284C">
              <w:rPr>
                <w:i/>
                <w:iCs/>
                <w:lang w:val="x-none"/>
              </w:rPr>
              <w:t>AvailableSlotCounting</w:t>
            </w:r>
            <w:proofErr w:type="spellEnd"/>
            <w:r w:rsidRPr="0061284C">
              <w:rPr>
                <w:lang w:val="x-none"/>
              </w:rPr>
              <w:t xml:space="preserve"> is enabled, the same symbol allocation is applied across the </w:t>
            </w:r>
            <m:oMath>
              <m:r>
                <w:rPr>
                  <w:rFonts w:ascii="Cambria Math" w:hAnsi="Cambria Math"/>
                  <w:lang w:val="x-none"/>
                </w:rPr>
                <m:t>N∙K</m:t>
              </m:r>
            </m:oMath>
            <w:r w:rsidRPr="0061284C">
              <w:rPr>
                <w:lang w:val="x-none"/>
              </w:rPr>
              <w:t xml:space="preserve"> slots determined for the PUSCH transmission and the PUSCH is limited to a single transmission layer. The UE shall repeat the TB across the </w:t>
            </w:r>
            <m:oMath>
              <m:r>
                <w:rPr>
                  <w:rFonts w:ascii="Cambria Math" w:hAnsi="Cambria Math"/>
                  <w:lang w:val="x-none"/>
                </w:rPr>
                <m:t>N∙K</m:t>
              </m:r>
            </m:oMath>
            <w:r w:rsidRPr="0061284C" w:rsidDel="00456A73">
              <w:rPr>
                <w:i/>
                <w:iCs/>
                <w:lang w:val="x-none"/>
              </w:rPr>
              <w:t xml:space="preserve"> </w:t>
            </w:r>
            <w:r w:rsidRPr="0061284C">
              <w:rPr>
                <w:lang w:val="x-none"/>
              </w:rPr>
              <w:t>slots determined for the PUSCH transmission, applying the same symbol allocation in each slot.</w:t>
            </w:r>
          </w:p>
          <w:p w14:paraId="33A4A15D" w14:textId="1E4D9BDD" w:rsidR="001351C8" w:rsidRPr="001351C8" w:rsidRDefault="001351C8" w:rsidP="001351C8">
            <w:pPr>
              <w:ind w:left="851" w:hanging="284"/>
              <w:rPr>
                <w:rFonts w:eastAsia="MS Mincho"/>
                <w:lang w:val="x-none"/>
              </w:rPr>
            </w:pPr>
            <w:r w:rsidRPr="0061284C">
              <w:rPr>
                <w:lang w:val="x-none"/>
              </w:rPr>
              <w:t>-</w:t>
            </w:r>
            <w:r w:rsidRPr="0061284C">
              <w:rPr>
                <w:lang w:val="x-none"/>
              </w:rPr>
              <w:tab/>
              <w:t xml:space="preserve">Otherwise, </w:t>
            </w:r>
            <w:r w:rsidRPr="0061284C">
              <w:rPr>
                <w:iCs/>
                <w:lang w:val="x-none"/>
              </w:rPr>
              <w:t>t</w:t>
            </w:r>
            <w:r w:rsidRPr="0061284C">
              <w:rPr>
                <w:lang w:val="x-none"/>
              </w:rPr>
              <w:t xml:space="preserve">he same symbol allocation is applied across the </w:t>
            </w:r>
            <m:oMath>
              <m:r>
                <w:rPr>
                  <w:rFonts w:ascii="Cambria Math" w:hAnsi="Cambria Math"/>
                  <w:lang w:val="x-none"/>
                </w:rPr>
                <m:t>N∙K</m:t>
              </m:r>
            </m:oMath>
            <w:r w:rsidRPr="0061284C">
              <w:rPr>
                <w:lang w:val="x-none"/>
              </w:rPr>
              <w:t xml:space="preserve"> consecutive slots and the PUSCH is limited to a single transmission layer. The UE shall repeat the TB across the </w:t>
            </w:r>
            <m:oMath>
              <m:r>
                <w:rPr>
                  <w:rFonts w:ascii="Cambria Math" w:hAnsi="Cambria Math"/>
                  <w:lang w:val="x-none"/>
                </w:rPr>
                <m:t>N∙K</m:t>
              </m:r>
            </m:oMath>
            <w:r w:rsidRPr="0061284C">
              <w:rPr>
                <w:lang w:val="x-none"/>
              </w:rPr>
              <w:t xml:space="preserve"> consecutive slots applying the same symbol allocation in each slot. </w:t>
            </w:r>
          </w:p>
          <w:p w14:paraId="2C0E0051" w14:textId="2BD27D05" w:rsidR="00543447" w:rsidRPr="001351C8" w:rsidRDefault="00DF6A7C" w:rsidP="001351C8">
            <w:pPr>
              <w:jc w:val="center"/>
              <w:rPr>
                <w:rFonts w:eastAsia="MS Mincho"/>
                <w:color w:val="0070C0"/>
              </w:rPr>
            </w:pPr>
            <w:r w:rsidRPr="00473269">
              <w:rPr>
                <w:rStyle w:val="afd"/>
                <w:color w:val="0070C0"/>
              </w:rPr>
              <w:t>&lt;</w:t>
            </w:r>
            <w:r w:rsidRPr="00473269">
              <w:rPr>
                <w:color w:val="0070C0"/>
              </w:rPr>
              <w:t>Unchanged text is omitted&gt;</w:t>
            </w:r>
          </w:p>
        </w:tc>
      </w:tr>
    </w:tbl>
    <w:p w14:paraId="5448B545" w14:textId="77777777" w:rsidR="00820AE9" w:rsidRPr="00970083" w:rsidRDefault="00820AE9" w:rsidP="00D27634">
      <w:pPr>
        <w:spacing w:after="120"/>
        <w:jc w:val="both"/>
        <w:rPr>
          <w:lang w:val="en-US" w:eastAsia="zh-CN"/>
        </w:rPr>
      </w:pPr>
    </w:p>
    <w:p w14:paraId="3B3BD134" w14:textId="77777777" w:rsidR="00051519" w:rsidRDefault="00000000">
      <w:pPr>
        <w:pStyle w:val="1"/>
        <w:numPr>
          <w:ilvl w:val="0"/>
          <w:numId w:val="5"/>
        </w:numPr>
        <w:rPr>
          <w:rFonts w:ascii="Times New Roman" w:hAnsi="Times New Roman"/>
          <w:lang w:eastAsia="zh-CN"/>
        </w:rPr>
      </w:pPr>
      <w:r>
        <w:rPr>
          <w:rFonts w:ascii="Times New Roman" w:eastAsiaTheme="minorEastAsia" w:hAnsi="Times New Roman"/>
          <w:lang w:eastAsia="zh-CN"/>
        </w:rPr>
        <w:t>Conclusions</w:t>
      </w:r>
    </w:p>
    <w:p w14:paraId="00D599D3" w14:textId="77777777" w:rsidR="00051519" w:rsidRDefault="00000000">
      <w:pPr>
        <w:spacing w:after="120"/>
        <w:jc w:val="both"/>
        <w:rPr>
          <w:lang w:eastAsia="zh-CN"/>
        </w:rPr>
      </w:pPr>
      <w:r>
        <w:t xml:space="preserve">In this contribution, </w:t>
      </w:r>
      <w:r>
        <w:rPr>
          <w:lang w:val="en-US"/>
        </w:rPr>
        <w:t xml:space="preserve">remaining issues on </w:t>
      </w:r>
      <w:r>
        <w:rPr>
          <w:rFonts w:hint="eastAsia"/>
          <w:lang w:val="en-US" w:eastAsia="zh-CN"/>
        </w:rPr>
        <w:t>multi-cell PUSCH/PDSCH scheduling with a single DCI</w:t>
      </w:r>
      <w:r>
        <w:t xml:space="preserve"> </w:t>
      </w:r>
      <w:r>
        <w:rPr>
          <w:lang w:val="en-US"/>
        </w:rPr>
        <w:t>are</w:t>
      </w:r>
      <w:r>
        <w:t xml:space="preserve"> discussed, </w:t>
      </w:r>
      <w:r>
        <w:rPr>
          <w:lang w:eastAsia="zh-CN"/>
        </w:rPr>
        <w:t>and the following proposals are made.</w:t>
      </w:r>
    </w:p>
    <w:p w14:paraId="213C58E5" w14:textId="77777777" w:rsidR="00E02071" w:rsidRPr="00232820" w:rsidRDefault="00E02071" w:rsidP="00E02071">
      <w:pPr>
        <w:spacing w:after="120"/>
        <w:jc w:val="both"/>
        <w:rPr>
          <w:b/>
          <w:bCs/>
          <w:lang w:val="en-US" w:eastAsia="zh-CN"/>
        </w:rPr>
      </w:pPr>
      <w:r>
        <w:rPr>
          <w:rFonts w:hint="eastAsia"/>
          <w:b/>
          <w:bCs/>
          <w:lang w:eastAsia="zh-CN"/>
        </w:rPr>
        <w:t>P</w:t>
      </w:r>
      <w:r>
        <w:rPr>
          <w:b/>
          <w:bCs/>
          <w:lang w:eastAsia="zh-CN"/>
        </w:rPr>
        <w:t xml:space="preserve">roposal </w:t>
      </w:r>
      <w:r>
        <w:rPr>
          <w:b/>
          <w:bCs/>
          <w:lang w:val="en-US" w:eastAsia="zh-CN"/>
        </w:rPr>
        <w:t>1</w:t>
      </w:r>
      <w:r>
        <w:rPr>
          <w:b/>
          <w:bCs/>
          <w:lang w:eastAsia="zh-CN"/>
        </w:rPr>
        <w:t xml:space="preserve">. </w:t>
      </w:r>
      <w:r w:rsidRPr="00A22CB3">
        <w:rPr>
          <w:rFonts w:hAnsi="Cambria Math"/>
          <w:b/>
          <w:bCs/>
          <w:lang w:val="en-US" w:eastAsia="zh-CN"/>
        </w:rPr>
        <w:t xml:space="preserve">The </w:t>
      </w:r>
      <w:r w:rsidRPr="00F60075">
        <w:rPr>
          <w:rFonts w:hint="eastAsia"/>
          <w:b/>
          <w:bCs/>
          <w:lang w:eastAsia="zh-CN"/>
        </w:rPr>
        <w:t>S</w:t>
      </w:r>
      <w:r w:rsidRPr="00F60075">
        <w:rPr>
          <w:b/>
          <w:bCs/>
          <w:lang w:eastAsia="zh-CN"/>
        </w:rPr>
        <w:t>C</w:t>
      </w:r>
      <w:r w:rsidRPr="00F60075">
        <w:rPr>
          <w:rFonts w:hint="eastAsia"/>
          <w:b/>
          <w:bCs/>
          <w:lang w:eastAsia="zh-CN"/>
        </w:rPr>
        <w:t>e</w:t>
      </w:r>
      <w:r w:rsidRPr="00F60075">
        <w:rPr>
          <w:b/>
          <w:bCs/>
          <w:lang w:eastAsia="zh-CN"/>
        </w:rPr>
        <w:t>ll dormancy indication</w:t>
      </w:r>
      <w:r w:rsidRPr="00A22CB3">
        <w:rPr>
          <w:rFonts w:hAnsi="Cambria Math"/>
          <w:b/>
          <w:bCs/>
          <w:lang w:val="en-US" w:eastAsia="zh-CN"/>
        </w:rPr>
        <w:t xml:space="preserve"> in DCI format 1_3/0_3 can be defined as Type-1A field, and take the following TP for TS 38.212 section 7.3.1.1.4 and section 7.3.1.2.4.</w:t>
      </w:r>
    </w:p>
    <w:tbl>
      <w:tblPr>
        <w:tblStyle w:val="afc"/>
        <w:tblW w:w="0" w:type="auto"/>
        <w:tblLook w:val="04A0" w:firstRow="1" w:lastRow="0" w:firstColumn="1" w:lastColumn="0" w:noHBand="0" w:noVBand="1"/>
      </w:tblPr>
      <w:tblGrid>
        <w:gridCol w:w="9629"/>
      </w:tblGrid>
      <w:tr w:rsidR="00E02071" w14:paraId="66ABA1C7" w14:textId="77777777" w:rsidTr="001C3E57">
        <w:tc>
          <w:tcPr>
            <w:tcW w:w="9629" w:type="dxa"/>
          </w:tcPr>
          <w:p w14:paraId="232B0A15" w14:textId="77777777" w:rsidR="00E02071" w:rsidRPr="00722599" w:rsidRDefault="00E02071" w:rsidP="00E02071">
            <w:pPr>
              <w:pStyle w:val="5"/>
              <w:overflowPunct/>
              <w:autoSpaceDE/>
              <w:autoSpaceDN/>
              <w:adjustRightInd/>
              <w:textAlignment w:val="auto"/>
              <w:rPr>
                <w:rFonts w:ascii="Arial" w:eastAsiaTheme="minorEastAsia" w:hAnsi="Arial"/>
                <w:i w:val="0"/>
                <w:iCs w:val="0"/>
                <w:sz w:val="22"/>
                <w:szCs w:val="20"/>
                <w:lang w:eastAsia="zh-CN"/>
              </w:rPr>
            </w:pPr>
            <w:r w:rsidRPr="00722599">
              <w:rPr>
                <w:rFonts w:ascii="Arial" w:eastAsiaTheme="minorEastAsia" w:hAnsi="Arial" w:hint="eastAsia"/>
                <w:i w:val="0"/>
                <w:iCs w:val="0"/>
                <w:sz w:val="22"/>
                <w:szCs w:val="20"/>
                <w:lang w:eastAsia="zh-CN"/>
              </w:rPr>
              <w:t>7.3.1.1.</w:t>
            </w:r>
            <w:r w:rsidRPr="00722599">
              <w:rPr>
                <w:rFonts w:ascii="Arial" w:eastAsiaTheme="minorEastAsia" w:hAnsi="Arial"/>
                <w:i w:val="0"/>
                <w:iCs w:val="0"/>
                <w:sz w:val="22"/>
                <w:szCs w:val="20"/>
                <w:lang w:eastAsia="zh-CN"/>
              </w:rPr>
              <w:t>4</w:t>
            </w:r>
            <w:r w:rsidRPr="00722599">
              <w:rPr>
                <w:rFonts w:ascii="Arial" w:eastAsiaTheme="minorEastAsia" w:hAnsi="Arial" w:hint="eastAsia"/>
                <w:i w:val="0"/>
                <w:iCs w:val="0"/>
                <w:sz w:val="22"/>
                <w:szCs w:val="20"/>
                <w:lang w:eastAsia="zh-CN"/>
              </w:rPr>
              <w:tab/>
              <w:t>Format 0_</w:t>
            </w:r>
            <w:r w:rsidRPr="00722599">
              <w:rPr>
                <w:rFonts w:ascii="Arial" w:eastAsiaTheme="minorEastAsia" w:hAnsi="Arial"/>
                <w:i w:val="0"/>
                <w:iCs w:val="0"/>
                <w:sz w:val="22"/>
                <w:szCs w:val="20"/>
                <w:lang w:eastAsia="zh-CN"/>
              </w:rPr>
              <w:t>3</w:t>
            </w:r>
          </w:p>
          <w:p w14:paraId="452E86A5" w14:textId="77777777" w:rsidR="00E02071" w:rsidRPr="006077C5" w:rsidRDefault="00E02071" w:rsidP="00E02071">
            <w:pPr>
              <w:jc w:val="center"/>
              <w:rPr>
                <w:rFonts w:eastAsia="MS Mincho"/>
              </w:rPr>
            </w:pPr>
            <w:r w:rsidRPr="00473269">
              <w:rPr>
                <w:rStyle w:val="afd"/>
                <w:color w:val="0070C0"/>
              </w:rPr>
              <w:t>&lt;</w:t>
            </w:r>
            <w:r w:rsidRPr="00473269">
              <w:rPr>
                <w:color w:val="0070C0"/>
              </w:rPr>
              <w:t>Unchanged text is omitted&gt;</w:t>
            </w:r>
          </w:p>
          <w:p w14:paraId="24F03891" w14:textId="77777777" w:rsidR="00E02071" w:rsidRDefault="00E02071" w:rsidP="00E02071">
            <w:pPr>
              <w:pStyle w:val="B1"/>
            </w:pPr>
            <w:r w:rsidRPr="00B06CC2">
              <w:t>-</w:t>
            </w:r>
            <w:r w:rsidRPr="00B06CC2">
              <w:tab/>
            </w:r>
            <w:r w:rsidRPr="00EF7841">
              <w:t xml:space="preserve">SCell dormancy indication – 0 bit if higher layer parameter </w:t>
            </w:r>
            <w:r w:rsidRPr="00EF7841">
              <w:rPr>
                <w:i/>
                <w:iCs/>
              </w:rPr>
              <w:t>dormancyDCI-0-3</w:t>
            </w:r>
            <w:r>
              <w:t xml:space="preserve"> </w:t>
            </w:r>
            <w:r w:rsidRPr="00EF7841">
              <w:t xml:space="preserve">is not </w:t>
            </w:r>
            <w:del w:id="121" w:author="wei qin" w:date="2023-09-20T16:51:00Z">
              <w:r w:rsidRPr="00EF7841" w:rsidDel="00EF7841">
                <w:delText>enabled</w:delText>
              </w:r>
            </w:del>
            <w:ins w:id="122" w:author="wei qin" w:date="2023-09-20T16:51:00Z">
              <w:r>
                <w:t>configured</w:t>
              </w:r>
            </w:ins>
            <w:r w:rsidRPr="00EF7841">
              <w:t>; otherwise</w:t>
            </w:r>
            <w:del w:id="123" w:author="wei qin" w:date="2023-09-20T16:53:00Z">
              <w:r w:rsidRPr="00EF7841" w:rsidDel="00EF7841">
                <w:delText xml:space="preserve"> x bits</w:delText>
              </w:r>
            </w:del>
            <w:ins w:id="124" w:author="wei qin" w:date="2023-09-20T16:53:00Z">
              <w:r>
                <w:t xml:space="preserve"> 1, 2, 3, 4 or 5 bits bitmap determined according to the number of different </w:t>
              </w:r>
              <w:proofErr w:type="spellStart"/>
              <w:r w:rsidRPr="002B0B24">
                <w:rPr>
                  <w:i/>
                  <w:iCs/>
                </w:rPr>
                <w:t>DormancyGroupID</w:t>
              </w:r>
              <w:proofErr w:type="spellEnd"/>
              <w:r w:rsidRPr="002B0B24">
                <w:rPr>
                  <w:i/>
                  <w:iCs/>
                </w:rPr>
                <w:t>(s)</w:t>
              </w:r>
              <w:r>
                <w:t xml:space="preserve"> provided by higher layer parameter </w:t>
              </w:r>
              <w:proofErr w:type="spellStart"/>
              <w:r w:rsidRPr="002B0B24">
                <w:rPr>
                  <w:i/>
                  <w:iCs/>
                </w:rPr>
                <w:t>dormancyGroupWithinActiveTime</w:t>
              </w:r>
              <w:proofErr w:type="spellEnd"/>
              <w:r>
                <w:t xml:space="preserve">, where each bit corresponds to one of the SCell group(s) configured by higher layers parameter </w:t>
              </w:r>
              <w:proofErr w:type="spellStart"/>
              <w:r w:rsidRPr="002B0B24">
                <w:rPr>
                  <w:i/>
                  <w:iCs/>
                </w:rPr>
                <w:t>dormancyGroupWithinActiveTime</w:t>
              </w:r>
              <w:proofErr w:type="spellEnd"/>
              <w:r>
                <w:t xml:space="preserve">, with MSB to LSB of the bitmap corresponding to the first to last configured SCell group in ascending order of </w:t>
              </w:r>
              <w:proofErr w:type="spellStart"/>
              <w:r w:rsidRPr="002B0B24">
                <w:rPr>
                  <w:i/>
                  <w:iCs/>
                </w:rPr>
                <w:t>DormancyGroupID</w:t>
              </w:r>
              <w:proofErr w:type="spellEnd"/>
              <w:r>
                <w:t>. The field is only present when this format is carried by PDCCH on the primary cell within DRX Active Time and the UE is configured with at least two DL BWPs for an SCell</w:t>
              </w:r>
            </w:ins>
            <w:r w:rsidRPr="00EF7841">
              <w:t>.</w:t>
            </w:r>
          </w:p>
          <w:p w14:paraId="2EB6D73D" w14:textId="77777777" w:rsidR="00E02071" w:rsidRPr="00B27B7F" w:rsidRDefault="00E02071" w:rsidP="00E02071">
            <w:pPr>
              <w:jc w:val="center"/>
              <w:rPr>
                <w:ins w:id="125" w:author="wei qin" w:date="2023-09-22T09:55:00Z"/>
                <w:rFonts w:eastAsia="MS Mincho"/>
              </w:rPr>
            </w:pPr>
            <w:r w:rsidRPr="00473269">
              <w:rPr>
                <w:rStyle w:val="afd"/>
                <w:color w:val="0070C0"/>
              </w:rPr>
              <w:t>&lt;</w:t>
            </w:r>
            <w:r w:rsidRPr="00473269">
              <w:rPr>
                <w:color w:val="0070C0"/>
              </w:rPr>
              <w:t>Unchanged text is omitted&gt;</w:t>
            </w:r>
          </w:p>
          <w:p w14:paraId="376BFA5B" w14:textId="77777777" w:rsidR="00E02071" w:rsidRPr="00722599" w:rsidRDefault="00E02071" w:rsidP="00E02071">
            <w:pPr>
              <w:pStyle w:val="5"/>
              <w:overflowPunct/>
              <w:autoSpaceDE/>
              <w:autoSpaceDN/>
              <w:adjustRightInd/>
              <w:textAlignment w:val="auto"/>
              <w:rPr>
                <w:rFonts w:ascii="Arial" w:eastAsiaTheme="minorEastAsia" w:hAnsi="Arial"/>
                <w:i w:val="0"/>
                <w:iCs w:val="0"/>
                <w:sz w:val="22"/>
                <w:szCs w:val="20"/>
                <w:lang w:eastAsia="zh-CN"/>
              </w:rPr>
            </w:pPr>
            <w:r w:rsidRPr="00722599">
              <w:rPr>
                <w:rFonts w:ascii="Arial" w:eastAsiaTheme="minorEastAsia" w:hAnsi="Arial" w:hint="eastAsia"/>
                <w:i w:val="0"/>
                <w:iCs w:val="0"/>
                <w:sz w:val="22"/>
                <w:szCs w:val="20"/>
                <w:lang w:eastAsia="zh-CN"/>
              </w:rPr>
              <w:lastRenderedPageBreak/>
              <w:t>7.3.1.</w:t>
            </w:r>
            <w:r>
              <w:rPr>
                <w:rFonts w:ascii="Arial" w:eastAsiaTheme="minorEastAsia" w:hAnsi="Arial"/>
                <w:i w:val="0"/>
                <w:iCs w:val="0"/>
                <w:sz w:val="22"/>
                <w:szCs w:val="20"/>
                <w:lang w:eastAsia="zh-CN"/>
              </w:rPr>
              <w:t>2</w:t>
            </w:r>
            <w:r w:rsidRPr="00722599">
              <w:rPr>
                <w:rFonts w:ascii="Arial" w:eastAsiaTheme="minorEastAsia" w:hAnsi="Arial" w:hint="eastAsia"/>
                <w:i w:val="0"/>
                <w:iCs w:val="0"/>
                <w:sz w:val="22"/>
                <w:szCs w:val="20"/>
                <w:lang w:eastAsia="zh-CN"/>
              </w:rPr>
              <w:t>.</w:t>
            </w:r>
            <w:r w:rsidRPr="00722599">
              <w:rPr>
                <w:rFonts w:ascii="Arial" w:eastAsiaTheme="minorEastAsia" w:hAnsi="Arial"/>
                <w:i w:val="0"/>
                <w:iCs w:val="0"/>
                <w:sz w:val="22"/>
                <w:szCs w:val="20"/>
                <w:lang w:eastAsia="zh-CN"/>
              </w:rPr>
              <w:t>4</w:t>
            </w:r>
            <w:r w:rsidRPr="00722599">
              <w:rPr>
                <w:rFonts w:ascii="Arial" w:eastAsiaTheme="minorEastAsia" w:hAnsi="Arial" w:hint="eastAsia"/>
                <w:i w:val="0"/>
                <w:iCs w:val="0"/>
                <w:sz w:val="22"/>
                <w:szCs w:val="20"/>
                <w:lang w:eastAsia="zh-CN"/>
              </w:rPr>
              <w:tab/>
              <w:t xml:space="preserve">Format </w:t>
            </w:r>
            <w:r>
              <w:rPr>
                <w:rFonts w:ascii="Arial" w:eastAsiaTheme="minorEastAsia" w:hAnsi="Arial"/>
                <w:i w:val="0"/>
                <w:iCs w:val="0"/>
                <w:sz w:val="22"/>
                <w:szCs w:val="20"/>
                <w:lang w:eastAsia="zh-CN"/>
              </w:rPr>
              <w:t>1</w:t>
            </w:r>
            <w:r w:rsidRPr="00722599">
              <w:rPr>
                <w:rFonts w:ascii="Arial" w:eastAsiaTheme="minorEastAsia" w:hAnsi="Arial" w:hint="eastAsia"/>
                <w:i w:val="0"/>
                <w:iCs w:val="0"/>
                <w:sz w:val="22"/>
                <w:szCs w:val="20"/>
                <w:lang w:eastAsia="zh-CN"/>
              </w:rPr>
              <w:t>_</w:t>
            </w:r>
            <w:r w:rsidRPr="00722599">
              <w:rPr>
                <w:rFonts w:ascii="Arial" w:eastAsiaTheme="minorEastAsia" w:hAnsi="Arial"/>
                <w:i w:val="0"/>
                <w:iCs w:val="0"/>
                <w:sz w:val="22"/>
                <w:szCs w:val="20"/>
                <w:lang w:eastAsia="zh-CN"/>
              </w:rPr>
              <w:t>3</w:t>
            </w:r>
          </w:p>
          <w:p w14:paraId="44703B91" w14:textId="77777777" w:rsidR="00E02071" w:rsidRPr="00D54004" w:rsidRDefault="00E02071" w:rsidP="001C3E57">
            <w:pPr>
              <w:jc w:val="center"/>
              <w:rPr>
                <w:rFonts w:eastAsia="MS Mincho"/>
              </w:rPr>
            </w:pPr>
            <w:r w:rsidRPr="00473269">
              <w:rPr>
                <w:rStyle w:val="afd"/>
                <w:color w:val="0070C0"/>
              </w:rPr>
              <w:t>&lt;</w:t>
            </w:r>
            <w:r w:rsidRPr="00473269">
              <w:rPr>
                <w:color w:val="0070C0"/>
              </w:rPr>
              <w:t>Unchanged text is omitted&gt;</w:t>
            </w:r>
          </w:p>
          <w:p w14:paraId="20AA0098" w14:textId="77777777" w:rsidR="00E02071" w:rsidRPr="00ED4AF8" w:rsidRDefault="00E02071" w:rsidP="001C3E57">
            <w:pPr>
              <w:pStyle w:val="B1"/>
              <w:rPr>
                <w:lang w:eastAsia="zh-CN"/>
              </w:rPr>
            </w:pPr>
            <w:r w:rsidRPr="00ED4AF8">
              <w:rPr>
                <w:rFonts w:eastAsia="等线"/>
                <w:lang w:eastAsia="zh-CN"/>
              </w:rPr>
              <w:t>-</w:t>
            </w:r>
            <w:r w:rsidRPr="00ED4AF8">
              <w:rPr>
                <w:rFonts w:eastAsia="等线"/>
                <w:lang w:eastAsia="zh-CN"/>
              </w:rPr>
              <w:tab/>
            </w:r>
            <w:r w:rsidRPr="00ED4AF8">
              <w:t>SCell</w:t>
            </w:r>
            <w:r w:rsidRPr="00ED4AF8">
              <w:rPr>
                <w:lang w:eastAsia="zh-CN"/>
              </w:rPr>
              <w:t xml:space="preserve"> dormancy indication</w:t>
            </w:r>
            <w:r w:rsidRPr="00ED4AF8">
              <w:t xml:space="preserve"> – 0 bit if higher layer parameter </w:t>
            </w:r>
            <w:del w:id="126" w:author="wei qin" w:date="2023-09-20T16:58:00Z">
              <w:r w:rsidDel="001F6223">
                <w:rPr>
                  <w:i/>
                  <w:lang w:eastAsia="zh-CN"/>
                </w:rPr>
                <w:delText>SCell-dormancy-indication-Present</w:delText>
              </w:r>
              <w:r w:rsidRPr="00ED4AF8" w:rsidDel="001F6223">
                <w:delText xml:space="preserve"> </w:delText>
              </w:r>
            </w:del>
            <w:ins w:id="127" w:author="wei qin" w:date="2023-09-20T16:58:00Z">
              <w:r w:rsidRPr="004D7C5B">
                <w:rPr>
                  <w:i/>
                  <w:iCs/>
                  <w:lang w:eastAsia="zh-CN"/>
                </w:rPr>
                <w:t>dormancyDCI-1-3</w:t>
              </w:r>
              <w:r>
                <w:rPr>
                  <w:i/>
                  <w:iCs/>
                  <w:lang w:eastAsia="zh-CN"/>
                </w:rPr>
                <w:t xml:space="preserve"> </w:t>
              </w:r>
            </w:ins>
            <w:r w:rsidRPr="00ED4AF8">
              <w:t xml:space="preserve">is not </w:t>
            </w:r>
            <w:del w:id="128" w:author="wei qin" w:date="2023-09-20T16:58:00Z">
              <w:r w:rsidDel="001F6223">
                <w:delText>enabled</w:delText>
              </w:r>
            </w:del>
            <w:ins w:id="129" w:author="wei qin" w:date="2023-09-20T16:58:00Z">
              <w:r>
                <w:t>configured</w:t>
              </w:r>
            </w:ins>
            <w:r w:rsidRPr="00ED4AF8">
              <w:t xml:space="preserve">; otherwise </w:t>
            </w:r>
            <w:del w:id="130" w:author="wei qin" w:date="2023-09-20T16:58:00Z">
              <w:r w:rsidDel="001F6223">
                <w:delText>x</w:delText>
              </w:r>
              <w:r w:rsidRPr="00ED4AF8" w:rsidDel="001F6223">
                <w:rPr>
                  <w:lang w:eastAsia="zh-CN"/>
                </w:rPr>
                <w:delText xml:space="preserve"> bits</w:delText>
              </w:r>
            </w:del>
            <w:ins w:id="131" w:author="wei qin" w:date="2023-09-20T16:58:00Z">
              <w:r>
                <w:t>-</w:t>
              </w:r>
            </w:ins>
            <w:ins w:id="132" w:author="wei qin" w:date="2023-09-20T16:59:00Z">
              <w:r>
                <w:t xml:space="preserve"> 1, 2, 3, 4 or 5 bits bitmap determined according to the number of different </w:t>
              </w:r>
              <w:proofErr w:type="spellStart"/>
              <w:r w:rsidRPr="002B0B24">
                <w:rPr>
                  <w:i/>
                  <w:iCs/>
                </w:rPr>
                <w:t>DormancyGroupID</w:t>
              </w:r>
              <w:proofErr w:type="spellEnd"/>
              <w:r w:rsidRPr="002B0B24">
                <w:rPr>
                  <w:i/>
                  <w:iCs/>
                </w:rPr>
                <w:t>(s)</w:t>
              </w:r>
              <w:r>
                <w:t xml:space="preserve"> provided by higher layer parameter </w:t>
              </w:r>
              <w:proofErr w:type="spellStart"/>
              <w:r w:rsidRPr="002B0B24">
                <w:rPr>
                  <w:i/>
                  <w:iCs/>
                </w:rPr>
                <w:t>dormancyGroupWithinActiveTime</w:t>
              </w:r>
              <w:proofErr w:type="spellEnd"/>
              <w:r>
                <w:t xml:space="preserve">, where each bit corresponds to one of the SCell group(s) configured by higher layers parameter </w:t>
              </w:r>
              <w:proofErr w:type="spellStart"/>
              <w:r w:rsidRPr="002B0B24">
                <w:rPr>
                  <w:i/>
                  <w:iCs/>
                </w:rPr>
                <w:t>dormancyGroupWithinActiveTime</w:t>
              </w:r>
              <w:proofErr w:type="spellEnd"/>
              <w:r>
                <w:t xml:space="preserve">, with MSB to LSB of the bitmap corresponding to the first to last configured SCell group in ascending order of </w:t>
              </w:r>
              <w:proofErr w:type="spellStart"/>
              <w:r w:rsidRPr="002B0B24">
                <w:rPr>
                  <w:i/>
                  <w:iCs/>
                </w:rPr>
                <w:t>DormancyGroupID</w:t>
              </w:r>
              <w:proofErr w:type="spellEnd"/>
              <w:r>
                <w:t>. The field is only present when this format is carried by PDCCH on the primary cell within DRX Active Time and the UE is configured with at least two DL BWPs for an SCell</w:t>
              </w:r>
            </w:ins>
            <w:del w:id="133" w:author="wei qin" w:date="2023-09-22T09:55:00Z">
              <w:r w:rsidRPr="00ED4AF8" w:rsidDel="00204501">
                <w:delText>.</w:delText>
              </w:r>
            </w:del>
          </w:p>
          <w:p w14:paraId="34E595AB" w14:textId="77777777" w:rsidR="00E02071" w:rsidRPr="001F6223" w:rsidRDefault="00E02071" w:rsidP="001C3E57">
            <w:pPr>
              <w:jc w:val="center"/>
              <w:rPr>
                <w:rFonts w:eastAsia="MS Mincho"/>
              </w:rPr>
            </w:pPr>
            <w:r w:rsidRPr="00473269">
              <w:rPr>
                <w:rStyle w:val="afd"/>
                <w:color w:val="0070C0"/>
              </w:rPr>
              <w:t>&lt;</w:t>
            </w:r>
            <w:r w:rsidRPr="00473269">
              <w:rPr>
                <w:color w:val="0070C0"/>
              </w:rPr>
              <w:t>Unchanged text is omitted&gt;</w:t>
            </w:r>
          </w:p>
        </w:tc>
      </w:tr>
    </w:tbl>
    <w:p w14:paraId="61C9E915" w14:textId="77777777" w:rsidR="007D54E8" w:rsidRDefault="007D54E8" w:rsidP="007D54E8">
      <w:pPr>
        <w:spacing w:after="120"/>
        <w:jc w:val="both"/>
        <w:rPr>
          <w:rStyle w:val="aff"/>
          <w:b/>
          <w:bCs/>
          <w:i w:val="0"/>
          <w:iCs w:val="0"/>
          <w:lang w:eastAsia="zh-CN"/>
        </w:rPr>
      </w:pPr>
      <w:r w:rsidRPr="007D5FCD">
        <w:rPr>
          <w:rStyle w:val="aff"/>
          <w:b/>
          <w:bCs/>
          <w:i w:val="0"/>
          <w:iCs w:val="0"/>
          <w:lang w:eastAsia="zh-CN"/>
        </w:rPr>
        <w:lastRenderedPageBreak/>
        <w:t xml:space="preserve">Proposal 2. </w:t>
      </w:r>
      <w:r>
        <w:rPr>
          <w:rStyle w:val="aff"/>
          <w:b/>
          <w:bCs/>
          <w:i w:val="0"/>
          <w:iCs w:val="0"/>
          <w:lang w:eastAsia="zh-CN"/>
        </w:rPr>
        <w:t xml:space="preserve">For </w:t>
      </w:r>
      <w:r w:rsidRPr="00E02071">
        <w:rPr>
          <w:rStyle w:val="aff"/>
          <w:b/>
          <w:bCs/>
          <w:i w:val="0"/>
          <w:iCs w:val="0"/>
          <w:lang w:eastAsia="zh-CN"/>
        </w:rPr>
        <w:t>SCell dormancy behaviour when UE detects DCI format 0_3</w:t>
      </w:r>
      <w:r>
        <w:rPr>
          <w:rStyle w:val="aff"/>
          <w:b/>
          <w:bCs/>
          <w:i w:val="0"/>
          <w:iCs w:val="0"/>
          <w:lang w:eastAsia="zh-CN"/>
        </w:rPr>
        <w:t>/</w:t>
      </w:r>
      <w:r w:rsidRPr="00E02071">
        <w:rPr>
          <w:rStyle w:val="aff"/>
          <w:b/>
          <w:bCs/>
          <w:i w:val="0"/>
          <w:iCs w:val="0"/>
          <w:lang w:eastAsia="zh-CN"/>
        </w:rPr>
        <w:t>1_3</w:t>
      </w:r>
      <w:r>
        <w:rPr>
          <w:rStyle w:val="aff"/>
          <w:b/>
          <w:bCs/>
          <w:i w:val="0"/>
          <w:iCs w:val="0"/>
          <w:lang w:eastAsia="zh-CN"/>
        </w:rPr>
        <w:t>, t</w:t>
      </w:r>
      <w:r w:rsidRPr="007D5FCD">
        <w:rPr>
          <w:rStyle w:val="aff"/>
          <w:b/>
          <w:bCs/>
          <w:i w:val="0"/>
          <w:iCs w:val="0"/>
          <w:lang w:eastAsia="zh-CN"/>
        </w:rPr>
        <w:t>ake the following TP for TS 38.213 section 10.3:</w:t>
      </w:r>
    </w:p>
    <w:tbl>
      <w:tblPr>
        <w:tblStyle w:val="afc"/>
        <w:tblW w:w="0" w:type="auto"/>
        <w:tblLook w:val="04A0" w:firstRow="1" w:lastRow="0" w:firstColumn="1" w:lastColumn="0" w:noHBand="0" w:noVBand="1"/>
      </w:tblPr>
      <w:tblGrid>
        <w:gridCol w:w="9629"/>
      </w:tblGrid>
      <w:tr w:rsidR="007D54E8" w14:paraId="38FDB1BF" w14:textId="77777777" w:rsidTr="001C3E57">
        <w:tc>
          <w:tcPr>
            <w:tcW w:w="9629" w:type="dxa"/>
          </w:tcPr>
          <w:p w14:paraId="19FFA465" w14:textId="77777777" w:rsidR="007D54E8" w:rsidRPr="004365DF" w:rsidRDefault="007D54E8" w:rsidP="001C3E57">
            <w:pPr>
              <w:pStyle w:val="2"/>
              <w:keepNext w:val="0"/>
              <w:keepLines w:val="0"/>
              <w:rPr>
                <w:rStyle w:val="afd"/>
                <w:rFonts w:ascii="Arial" w:eastAsiaTheme="minorEastAsia" w:hAnsi="Arial"/>
                <w:i w:val="0"/>
                <w:iCs w:val="0"/>
                <w:sz w:val="22"/>
                <w:szCs w:val="20"/>
                <w:lang w:eastAsia="zh-CN"/>
              </w:rPr>
            </w:pPr>
            <w:r w:rsidRPr="004365DF">
              <w:rPr>
                <w:rFonts w:ascii="Arial" w:eastAsiaTheme="minorEastAsia" w:hAnsi="Arial"/>
                <w:b w:val="0"/>
                <w:bCs w:val="0"/>
                <w:i w:val="0"/>
                <w:iCs w:val="0"/>
                <w:sz w:val="22"/>
                <w:szCs w:val="20"/>
                <w:lang w:eastAsia="zh-CN"/>
              </w:rPr>
              <w:t>10.3</w:t>
            </w:r>
            <w:r w:rsidRPr="004365DF">
              <w:rPr>
                <w:rFonts w:ascii="Arial" w:eastAsiaTheme="minorEastAsia" w:hAnsi="Arial"/>
                <w:b w:val="0"/>
                <w:bCs w:val="0"/>
                <w:i w:val="0"/>
                <w:iCs w:val="0"/>
                <w:sz w:val="22"/>
                <w:szCs w:val="20"/>
                <w:lang w:eastAsia="zh-CN"/>
              </w:rPr>
              <w:tab/>
              <w:t>PDCCH monitoring indication and dormancy/non-dormancy behaviour for SCells</w:t>
            </w:r>
          </w:p>
          <w:p w14:paraId="7F528164" w14:textId="77777777" w:rsidR="007D54E8" w:rsidRPr="006077C5" w:rsidRDefault="007D54E8" w:rsidP="001C3E57">
            <w:pPr>
              <w:jc w:val="center"/>
              <w:rPr>
                <w:rFonts w:eastAsia="MS Mincho"/>
              </w:rPr>
            </w:pPr>
            <w:r w:rsidRPr="00473269">
              <w:rPr>
                <w:rStyle w:val="afd"/>
                <w:color w:val="0070C0"/>
              </w:rPr>
              <w:t>&lt;</w:t>
            </w:r>
            <w:r w:rsidRPr="00473269">
              <w:rPr>
                <w:color w:val="0070C0"/>
              </w:rPr>
              <w:t>Unchanged text is omitted&gt;</w:t>
            </w:r>
          </w:p>
          <w:p w14:paraId="1B3ADD34" w14:textId="77777777" w:rsidR="007D54E8" w:rsidRDefault="007D54E8" w:rsidP="001C3E57">
            <w:pPr>
              <w:rPr>
                <w:ins w:id="134" w:author="wei qin" w:date="2023-09-22T10:01:00Z"/>
              </w:rPr>
            </w:pPr>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r w:rsidRPr="009552D5">
              <w:t>SCell dormancy indication</w:t>
            </w:r>
            <w:r w:rsidRPr="004D27D9">
              <w:t xml:space="preserve"> field, </w:t>
            </w:r>
            <w:ins w:id="135" w:author="wei qin" w:date="2023-09-22T10:01:00Z">
              <w:r>
                <w:t>or</w:t>
              </w:r>
            </w:ins>
          </w:p>
          <w:p w14:paraId="3C44E1BE" w14:textId="77777777" w:rsidR="007D54E8" w:rsidRPr="00204501" w:rsidRDefault="007D54E8" w:rsidP="001C3E57">
            <w:pPr>
              <w:rPr>
                <w:lang w:eastAsia="zh-CN"/>
              </w:rPr>
            </w:pPr>
            <w:ins w:id="136" w:author="wei qin" w:date="2023-09-22T10:11:00Z">
              <w:r>
                <w:rPr>
                  <w:lang w:eastAsia="zh-CN"/>
                </w:rPr>
                <w:t>i</w:t>
              </w:r>
            </w:ins>
            <w:ins w:id="137" w:author="wei qin" w:date="2023-09-22T10:01:00Z">
              <w:r>
                <w:rPr>
                  <w:lang w:eastAsia="zh-CN"/>
                </w:rPr>
                <w:t xml:space="preserve">f </w:t>
              </w:r>
              <w:r w:rsidRPr="004D27D9">
                <w:t xml:space="preserve">a UE is provided search space sets to monitor PDCCH for detection of </w:t>
              </w:r>
            </w:ins>
            <w:ins w:id="138" w:author="wei qin" w:date="2023-09-22T10:07:00Z">
              <w:r w:rsidRPr="00204501">
                <w:t>one or both of DCI format 0_3 and DCI format 1_3</w:t>
              </w:r>
            </w:ins>
            <w:ins w:id="139" w:author="wei qin" w:date="2023-09-22T10:01:00Z">
              <w:r>
                <w:t>,</w:t>
              </w:r>
              <w:r w:rsidRPr="004D27D9">
                <w:t xml:space="preserve"> and if</w:t>
              </w:r>
              <w:r>
                <w:t xml:space="preserve"> one or both of</w:t>
              </w:r>
              <w:r w:rsidRPr="004D27D9">
                <w:t xml:space="preserve"> </w:t>
              </w:r>
              <w:r>
                <w:t>DCI format 0_</w:t>
              </w:r>
            </w:ins>
            <w:ins w:id="140" w:author="wei qin" w:date="2023-09-22T10:08:00Z">
              <w:r>
                <w:t>3</w:t>
              </w:r>
            </w:ins>
            <w:ins w:id="141" w:author="wei qin" w:date="2023-09-22T10:01:00Z">
              <w:r>
                <w:t xml:space="preserve"> and DCI format 1_</w:t>
              </w:r>
            </w:ins>
            <w:ins w:id="142" w:author="wei qin" w:date="2023-09-22T10:08:00Z">
              <w:r>
                <w:t>3</w:t>
              </w:r>
            </w:ins>
            <w:ins w:id="143" w:author="wei qin" w:date="2023-09-22T10:01:00Z">
              <w:r>
                <w:t xml:space="preserve"> include</w:t>
              </w:r>
              <w:r w:rsidRPr="004D27D9">
                <w:t xml:space="preserve"> a </w:t>
              </w:r>
              <w:r w:rsidRPr="009552D5">
                <w:t>SCell dormancy indication</w:t>
              </w:r>
              <w:r w:rsidRPr="004D27D9">
                <w:t xml:space="preserve"> field,</w:t>
              </w:r>
            </w:ins>
          </w:p>
          <w:p w14:paraId="3995054C" w14:textId="77777777" w:rsidR="007D54E8" w:rsidRDefault="007D54E8" w:rsidP="001C3E57">
            <w:pPr>
              <w:pStyle w:val="B1"/>
            </w:pPr>
            <w:r>
              <w:t>-</w:t>
            </w:r>
            <w:r>
              <w:tab/>
            </w:r>
            <w:r w:rsidRPr="004D27D9">
              <w:t xml:space="preserve">the </w:t>
            </w:r>
            <w:r w:rsidRPr="009552D5">
              <w:t>SCell dormancy indication</w:t>
            </w:r>
            <w:r w:rsidRPr="004D27D9">
              <w:t xml:space="preserve"> field is a bitmap with size equal to </w:t>
            </w:r>
            <w:proofErr w:type="gramStart"/>
            <w:r w:rsidRPr="004D27D9">
              <w:t>a number of</w:t>
            </w:r>
            <w:proofErr w:type="gramEnd"/>
            <w:r w:rsidRPr="004D27D9">
              <w:t xml:space="preserve"> groups of configured SCells</w:t>
            </w:r>
            <w:r>
              <w:t>,</w:t>
            </w:r>
            <w:r w:rsidRPr="004D27D9">
              <w:t xml:space="preserve"> provided by </w:t>
            </w:r>
            <w:proofErr w:type="spellStart"/>
            <w:r>
              <w:rPr>
                <w:i/>
              </w:rPr>
              <w:t>dormancyGroupWithinActiveTime</w:t>
            </w:r>
            <w:proofErr w:type="spellEnd"/>
            <w:r>
              <w:t xml:space="preserve">, </w:t>
            </w:r>
          </w:p>
          <w:p w14:paraId="24F91532" w14:textId="77777777" w:rsidR="007D54E8" w:rsidRDefault="007D54E8" w:rsidP="001C3E57">
            <w:pPr>
              <w:pStyle w:val="B1"/>
            </w:pPr>
            <w:r>
              <w:t>-</w:t>
            </w:r>
            <w:r>
              <w:tab/>
              <w:t xml:space="preserve">each bit of the bitmap corresponds to a group of configured SCells from the number of groups of configured </w:t>
            </w:r>
            <w:proofErr w:type="spellStart"/>
            <w:r>
              <w:t>Scells</w:t>
            </w:r>
            <w:proofErr w:type="spellEnd"/>
          </w:p>
          <w:p w14:paraId="02AED7D0" w14:textId="77777777" w:rsidR="007D54E8" w:rsidRPr="000E28A2" w:rsidRDefault="007D54E8" w:rsidP="001C3E57">
            <w:pPr>
              <w:pStyle w:val="B1"/>
            </w:pPr>
            <w:r w:rsidRPr="000E28A2">
              <w:t>-</w:t>
            </w:r>
            <w:r w:rsidRPr="000E28A2">
              <w:tab/>
              <w:t xml:space="preserve">if the UE detects </w:t>
            </w:r>
            <w:ins w:id="144" w:author="wei qin" w:date="2023-09-22T10:10:00Z">
              <w:r>
                <w:t xml:space="preserve">a </w:t>
              </w:r>
              <w:r w:rsidRPr="00204501">
                <w:t xml:space="preserve">DCI format 0_3 </w:t>
              </w:r>
            </w:ins>
            <w:ins w:id="145" w:author="wei qin" w:date="2023-09-22T10:11:00Z">
              <w:r>
                <w:t>or</w:t>
              </w:r>
            </w:ins>
            <w:ins w:id="146" w:author="wei qin" w:date="2023-09-22T10:10:00Z">
              <w:r w:rsidRPr="00204501">
                <w:t xml:space="preserve"> DCI format 1_3</w:t>
              </w:r>
            </w:ins>
            <w:ins w:id="147" w:author="wei qin" w:date="2023-09-22T10:11:00Z">
              <w:r>
                <w:t xml:space="preserve">, or detects </w:t>
              </w:r>
            </w:ins>
            <w:r w:rsidRPr="000E28A2">
              <w:t xml:space="preserve">a DCI format 0_1 or a DCI format 1_1 that does not include a carrier indicator field, or detects a DCI format 0_1 or DCI format 1_1 that includes a carrier indicator field with value equal to 0, and if the DCI format 0_1 </w:t>
            </w:r>
            <w:r w:rsidRPr="000E28A2">
              <w:rPr>
                <w:lang w:val="en-US"/>
              </w:rPr>
              <w:t>does not indicate UL grant Type 2 release nor deactivate semi-persistent CSI report(s) on PUSCH, or</w:t>
            </w:r>
            <w:r w:rsidRPr="000E28A2">
              <w:t xml:space="preserve"> if the DCI format 1_1 </w:t>
            </w:r>
            <w:r w:rsidRPr="000E28A2">
              <w:rPr>
                <w:lang w:val="en-US"/>
              </w:rPr>
              <w:t>does not indicate SPS PDSCH release</w:t>
            </w:r>
          </w:p>
          <w:p w14:paraId="089A0655" w14:textId="77777777" w:rsidR="007D54E8" w:rsidRDefault="007D54E8" w:rsidP="001C3E57">
            <w:pPr>
              <w:pStyle w:val="B2"/>
            </w:pPr>
            <w:r>
              <w:t>-</w:t>
            </w:r>
            <w:r>
              <w:tab/>
              <w:t xml:space="preserve">a '0' value for a bit of the bitmap indicates an active DL BWP, provided by </w:t>
            </w:r>
            <w:proofErr w:type="spellStart"/>
            <w:r>
              <w:rPr>
                <w:i/>
              </w:rPr>
              <w:t>dormantBWP</w:t>
            </w:r>
            <w:proofErr w:type="spellEnd"/>
            <w:r>
              <w:rPr>
                <w:i/>
              </w:rPr>
              <w:t>-Id</w:t>
            </w:r>
            <w:r>
              <w:t>, for the UE for each activated SCell in the corresponding group of configured SCells</w:t>
            </w:r>
          </w:p>
          <w:p w14:paraId="17F18E1A" w14:textId="77777777" w:rsidR="007D54E8" w:rsidRDefault="007D54E8" w:rsidP="001C3E57">
            <w:pPr>
              <w:pStyle w:val="B2"/>
            </w:pPr>
            <w:r>
              <w:t>-</w:t>
            </w:r>
            <w:r>
              <w:tab/>
              <w:t>a '1' value for a bit of the bitmap i</w:t>
            </w:r>
            <w:r w:rsidRPr="0017291D">
              <w:t xml:space="preserve">ndicates </w:t>
            </w:r>
          </w:p>
          <w:p w14:paraId="28E52DCA" w14:textId="77777777" w:rsidR="007D54E8" w:rsidRDefault="007D54E8" w:rsidP="001C3E57">
            <w:pPr>
              <w:pStyle w:val="B3"/>
              <w:rPr>
                <w:lang w:val="en-US"/>
              </w:rPr>
            </w:pPr>
            <w:r>
              <w:rPr>
                <w:lang w:val="en-US"/>
              </w:rPr>
              <w:t>-</w:t>
            </w:r>
            <w:r>
              <w:rPr>
                <w:lang w:val="en-US"/>
              </w:rP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7B1A6B5E" w14:textId="77777777" w:rsidR="007D54E8" w:rsidRDefault="007D54E8" w:rsidP="001C3E57">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3F95FA8F" w14:textId="77777777" w:rsidR="007D54E8" w:rsidRDefault="007D54E8" w:rsidP="001C3E57">
            <w:pPr>
              <w:pStyle w:val="B3"/>
            </w:pPr>
            <w:r>
              <w:t>-</w:t>
            </w:r>
            <w:r>
              <w:tab/>
              <w:t>the UE sets the active DL BWP to the indicated active DL BWP</w:t>
            </w:r>
          </w:p>
          <w:p w14:paraId="77BA167D" w14:textId="77777777" w:rsidR="007D54E8" w:rsidRPr="00615C73" w:rsidRDefault="007D54E8" w:rsidP="001C3E57">
            <w:pPr>
              <w:jc w:val="center"/>
              <w:rPr>
                <w:rFonts w:eastAsia="MS Mincho"/>
              </w:rPr>
            </w:pPr>
            <w:r w:rsidRPr="00473269">
              <w:rPr>
                <w:rStyle w:val="afd"/>
                <w:color w:val="0070C0"/>
              </w:rPr>
              <w:t>&lt;</w:t>
            </w:r>
            <w:r w:rsidRPr="00473269">
              <w:rPr>
                <w:color w:val="0070C0"/>
              </w:rPr>
              <w:t>Unchanged text is omitted&gt;</w:t>
            </w:r>
          </w:p>
        </w:tc>
      </w:tr>
    </w:tbl>
    <w:p w14:paraId="63161833" w14:textId="77777777" w:rsidR="007D54E8" w:rsidRPr="007D5FCD" w:rsidRDefault="007D54E8" w:rsidP="007D54E8">
      <w:pPr>
        <w:spacing w:after="120"/>
        <w:jc w:val="both"/>
        <w:rPr>
          <w:rStyle w:val="aff"/>
          <w:b/>
          <w:bCs/>
          <w:i w:val="0"/>
          <w:iCs w:val="0"/>
          <w:lang w:eastAsia="zh-CN"/>
        </w:rPr>
      </w:pPr>
      <w:r w:rsidRPr="007D5FCD">
        <w:rPr>
          <w:rStyle w:val="aff"/>
          <w:b/>
          <w:bCs/>
          <w:i w:val="0"/>
          <w:iCs w:val="0"/>
          <w:lang w:eastAsia="zh-CN"/>
        </w:rPr>
        <w:t xml:space="preserve">Proposal </w:t>
      </w:r>
      <w:r>
        <w:rPr>
          <w:rStyle w:val="aff"/>
          <w:b/>
          <w:bCs/>
          <w:i w:val="0"/>
          <w:iCs w:val="0"/>
          <w:lang w:eastAsia="zh-CN"/>
        </w:rPr>
        <w:t>3</w:t>
      </w:r>
      <w:r w:rsidRPr="007D5FCD">
        <w:rPr>
          <w:rStyle w:val="aff"/>
          <w:b/>
          <w:bCs/>
          <w:i w:val="0"/>
          <w:iCs w:val="0"/>
          <w:lang w:eastAsia="zh-CN"/>
        </w:rPr>
        <w:t xml:space="preserve">. </w:t>
      </w:r>
      <w:r w:rsidRPr="00A22CB3">
        <w:rPr>
          <w:rFonts w:hAnsi="Cambria Math"/>
          <w:b/>
          <w:bCs/>
          <w:lang w:val="en-US" w:eastAsia="zh-CN"/>
        </w:rPr>
        <w:t xml:space="preserve">The </w:t>
      </w:r>
      <w:r w:rsidRPr="0064698B">
        <w:rPr>
          <w:b/>
          <w:bCs/>
          <w:lang w:eastAsia="zh-CN"/>
        </w:rPr>
        <w:t>PDCCH monitoring adaptation indication</w:t>
      </w:r>
      <w:r w:rsidRPr="00A22CB3">
        <w:rPr>
          <w:rFonts w:hAnsi="Cambria Math"/>
          <w:b/>
          <w:bCs/>
          <w:lang w:val="en-US" w:eastAsia="zh-CN"/>
        </w:rPr>
        <w:t xml:space="preserve"> in DCI format 1_3/0_3 can be defined as Type-1A field, and</w:t>
      </w:r>
      <w:r w:rsidRPr="007D5FCD">
        <w:rPr>
          <w:rStyle w:val="aff"/>
          <w:b/>
          <w:bCs/>
          <w:i w:val="0"/>
          <w:iCs w:val="0"/>
          <w:lang w:eastAsia="zh-CN"/>
        </w:rPr>
        <w:t xml:space="preserve"> </w:t>
      </w:r>
      <w:r>
        <w:rPr>
          <w:rStyle w:val="aff"/>
          <w:b/>
          <w:bCs/>
          <w:i w:val="0"/>
          <w:iCs w:val="0"/>
          <w:lang w:eastAsia="zh-CN"/>
        </w:rPr>
        <w:t>t</w:t>
      </w:r>
      <w:r w:rsidRPr="007D5FCD">
        <w:rPr>
          <w:rStyle w:val="aff"/>
          <w:b/>
          <w:bCs/>
          <w:i w:val="0"/>
          <w:iCs w:val="0"/>
          <w:lang w:eastAsia="zh-CN"/>
        </w:rPr>
        <w:t>ake the following TP for TS 38.213 section 10.</w:t>
      </w:r>
      <w:r>
        <w:rPr>
          <w:rStyle w:val="aff"/>
          <w:b/>
          <w:bCs/>
          <w:i w:val="0"/>
          <w:iCs w:val="0"/>
          <w:lang w:eastAsia="zh-CN"/>
        </w:rPr>
        <w:t>4</w:t>
      </w:r>
      <w:r w:rsidRPr="007D5FCD">
        <w:rPr>
          <w:rStyle w:val="aff"/>
          <w:b/>
          <w:bCs/>
          <w:i w:val="0"/>
          <w:iCs w:val="0"/>
          <w:lang w:eastAsia="zh-CN"/>
        </w:rPr>
        <w:t>:</w:t>
      </w:r>
    </w:p>
    <w:tbl>
      <w:tblPr>
        <w:tblStyle w:val="afc"/>
        <w:tblW w:w="0" w:type="auto"/>
        <w:tblLook w:val="04A0" w:firstRow="1" w:lastRow="0" w:firstColumn="1" w:lastColumn="0" w:noHBand="0" w:noVBand="1"/>
      </w:tblPr>
      <w:tblGrid>
        <w:gridCol w:w="9629"/>
      </w:tblGrid>
      <w:tr w:rsidR="007D54E8" w14:paraId="3B1F3D7C" w14:textId="77777777" w:rsidTr="001C3E57">
        <w:tc>
          <w:tcPr>
            <w:tcW w:w="9629" w:type="dxa"/>
          </w:tcPr>
          <w:p w14:paraId="61AB48F2" w14:textId="77777777" w:rsidR="007D54E8" w:rsidRPr="00305F8A" w:rsidRDefault="007D54E8" w:rsidP="001C3E57">
            <w:pPr>
              <w:pStyle w:val="2"/>
              <w:keepNext w:val="0"/>
              <w:keepLines w:val="0"/>
              <w:rPr>
                <w:rStyle w:val="afd"/>
                <w:rFonts w:ascii="Arial" w:eastAsiaTheme="minorEastAsia" w:hAnsi="Arial"/>
                <w:i w:val="0"/>
                <w:iCs w:val="0"/>
                <w:sz w:val="22"/>
                <w:szCs w:val="20"/>
                <w:lang w:eastAsia="zh-CN"/>
              </w:rPr>
            </w:pPr>
            <w:r w:rsidRPr="00305F8A">
              <w:rPr>
                <w:rFonts w:ascii="Arial" w:eastAsiaTheme="minorEastAsia" w:hAnsi="Arial"/>
                <w:b w:val="0"/>
                <w:bCs w:val="0"/>
                <w:i w:val="0"/>
                <w:iCs w:val="0"/>
                <w:sz w:val="22"/>
                <w:szCs w:val="20"/>
                <w:lang w:eastAsia="zh-CN"/>
              </w:rPr>
              <w:t>10.4</w:t>
            </w:r>
            <w:r w:rsidRPr="00305F8A">
              <w:rPr>
                <w:rFonts w:ascii="Arial" w:eastAsiaTheme="minorEastAsia" w:hAnsi="Arial"/>
                <w:b w:val="0"/>
                <w:bCs w:val="0"/>
                <w:i w:val="0"/>
                <w:iCs w:val="0"/>
                <w:sz w:val="22"/>
                <w:szCs w:val="20"/>
                <w:lang w:eastAsia="zh-CN"/>
              </w:rPr>
              <w:tab/>
              <w:t>Search space set group switching and skipping of PDCCH monitoring</w:t>
            </w:r>
          </w:p>
          <w:p w14:paraId="031A65C0" w14:textId="77777777" w:rsidR="007D54E8" w:rsidRPr="006077C5" w:rsidRDefault="007D54E8" w:rsidP="001C3E57">
            <w:pPr>
              <w:jc w:val="center"/>
              <w:rPr>
                <w:rFonts w:eastAsia="MS Mincho"/>
              </w:rPr>
            </w:pPr>
            <w:r w:rsidRPr="00473269">
              <w:rPr>
                <w:rStyle w:val="afd"/>
                <w:color w:val="0070C0"/>
              </w:rPr>
              <w:t>&lt;</w:t>
            </w:r>
            <w:r w:rsidRPr="00473269">
              <w:rPr>
                <w:color w:val="0070C0"/>
              </w:rPr>
              <w:t>Unchanged text is omitted&gt;</w:t>
            </w:r>
          </w:p>
          <w:p w14:paraId="26BE3791" w14:textId="77777777" w:rsidR="007D54E8" w:rsidRPr="00686F3E" w:rsidRDefault="007D54E8" w:rsidP="001C3E57">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Pr>
                <w:i/>
                <w:lang w:eastAsia="zh-CN"/>
              </w:rPr>
              <w:t>pdcch-</w:t>
            </w:r>
            <w:r w:rsidRPr="00686F3E">
              <w:rPr>
                <w:i/>
                <w:lang w:eastAsia="zh-CN"/>
              </w:rPr>
              <w:t>SkippingDurationList</w:t>
            </w:r>
            <w:proofErr w:type="spellEnd"/>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w:t>
            </w:r>
            <w:r>
              <w:rPr>
                <w:iCs/>
                <w:lang w:eastAsia="zh-CN"/>
              </w:rPr>
              <w:lastRenderedPageBreak/>
              <w:t>serving cell</w:t>
            </w:r>
            <w:r w:rsidRPr="00686F3E">
              <w:rPr>
                <w:iCs/>
                <w:lang w:eastAsia="zh-CN"/>
              </w:rPr>
              <w:t xml:space="preserve">, a </w:t>
            </w:r>
            <w:r w:rsidRPr="00686F3E">
              <w:rPr>
                <w:lang w:val="en-US" w:eastAsia="zh-CN"/>
              </w:rPr>
              <w:t>DCI format 0_1</w:t>
            </w:r>
            <w:del w:id="148" w:author="wei qin" w:date="2023-09-22T10:19:00Z">
              <w:r w:rsidRPr="00686F3E" w:rsidDel="00E65CAB">
                <w:rPr>
                  <w:lang w:val="en-US" w:eastAsia="zh-CN"/>
                </w:rPr>
                <w:delText xml:space="preserve"> and</w:delText>
              </w:r>
            </w:del>
            <w:ins w:id="149" w:author="wei qin" w:date="2023-09-22T10:19:00Z">
              <w:r>
                <w:rPr>
                  <w:lang w:val="en-US" w:eastAsia="zh-CN"/>
                </w:rPr>
                <w:t>,</w:t>
              </w:r>
            </w:ins>
            <w:r>
              <w:rPr>
                <w:lang w:val="en-US" w:eastAsia="zh-CN"/>
              </w:rPr>
              <w:t xml:space="preserve"> a</w:t>
            </w:r>
            <w:r w:rsidRPr="00686F3E">
              <w:rPr>
                <w:lang w:val="en-US" w:eastAsia="zh-CN"/>
              </w:rPr>
              <w:t xml:space="preserve"> DCI format 0_2 </w:t>
            </w:r>
            <w:ins w:id="150" w:author="wei qin" w:date="2023-09-22T10:19:00Z">
              <w:r>
                <w:rPr>
                  <w:lang w:val="en-US" w:eastAsia="zh-CN"/>
                </w:rPr>
                <w:t xml:space="preserve">and DCI format 0_3 </w:t>
              </w:r>
            </w:ins>
            <w:r w:rsidRPr="00686F3E">
              <w:rPr>
                <w:lang w:val="en-US" w:eastAsia="zh-CN"/>
              </w:rPr>
              <w:t>that schedule PUSCH transmission</w:t>
            </w:r>
            <w:r>
              <w:rPr>
                <w:lang w:val="en-US" w:eastAsia="zh-CN"/>
              </w:rPr>
              <w:t>, and</w:t>
            </w:r>
            <w:r w:rsidRPr="00686F3E">
              <w:rPr>
                <w:lang w:val="en-US" w:eastAsia="zh-CN"/>
              </w:rPr>
              <w:t xml:space="preserve"> a </w:t>
            </w:r>
            <w:r w:rsidRPr="007B7CF1">
              <w:rPr>
                <w:lang w:val="en-US" w:eastAsia="zh-CN"/>
              </w:rPr>
              <w:t>DCI format 1_1</w:t>
            </w:r>
            <w:del w:id="151" w:author="wei qin" w:date="2023-09-22T10:19:00Z">
              <w:r w:rsidRPr="007B7CF1" w:rsidDel="00E65CAB">
                <w:rPr>
                  <w:lang w:val="en-US" w:eastAsia="zh-CN"/>
                </w:rPr>
                <w:delText xml:space="preserve"> and</w:delText>
              </w:r>
            </w:del>
            <w:ins w:id="152" w:author="wei qin" w:date="2023-09-22T10:19:00Z">
              <w:r>
                <w:rPr>
                  <w:lang w:val="en-US" w:eastAsia="zh-CN"/>
                </w:rPr>
                <w:t>,</w:t>
              </w:r>
            </w:ins>
            <w:r w:rsidRPr="007B7CF1">
              <w:rPr>
                <w:lang w:val="en-US" w:eastAsia="zh-CN"/>
              </w:rPr>
              <w:t xml:space="preserve"> a DCI format 1_2 </w:t>
            </w:r>
            <w:ins w:id="153" w:author="wei qin" w:date="2023-09-22T10:19:00Z">
              <w:r>
                <w:rPr>
                  <w:lang w:val="en-US" w:eastAsia="zh-CN"/>
                </w:rPr>
                <w:t xml:space="preserve">and DCI format 1_3 </w:t>
              </w:r>
            </w:ins>
            <w:r w:rsidRPr="007B7CF1">
              <w:rPr>
                <w:lang w:val="en-US" w:eastAsia="zh-CN"/>
              </w:rPr>
              <w:t xml:space="preserve">that schedule </w:t>
            </w:r>
            <w:r w:rsidRPr="00686F3E">
              <w:rPr>
                <w:lang w:val="en-US" w:eastAsia="zh-CN"/>
              </w:rPr>
              <w:t>PDSCH reception</w:t>
            </w:r>
            <w:r>
              <w:rPr>
                <w:lang w:val="en-US" w:eastAsia="zh-CN"/>
              </w:rPr>
              <w:t>s</w:t>
            </w:r>
            <w:r w:rsidRPr="00686F3E">
              <w:rPr>
                <w:lang w:val="en-US" w:eastAsia="zh-CN"/>
              </w:rPr>
              <w:t xml:space="preserve"> can include a PDCCH monitoring adaptation field of 1 bit or of 2 bits. </w:t>
            </w:r>
          </w:p>
          <w:p w14:paraId="6A666DB9" w14:textId="77777777" w:rsidR="007D54E8" w:rsidRPr="00686F3E" w:rsidRDefault="007D54E8" w:rsidP="001C3E57">
            <w:pPr>
              <w:rPr>
                <w:lang w:val="en-US" w:eastAsia="zh-CN"/>
              </w:rPr>
            </w:pPr>
            <w:r w:rsidRPr="00686F3E">
              <w:rPr>
                <w:lang w:val="en-US" w:eastAsia="zh-CN"/>
              </w:rPr>
              <w:t xml:space="preserve">If the field has 1 bit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768C3DF3" w14:textId="77777777" w:rsidR="007D54E8" w:rsidRPr="00686F3E" w:rsidRDefault="007D54E8" w:rsidP="001C3E57">
            <w:pPr>
              <w:pStyle w:val="B1"/>
            </w:pPr>
            <w:r w:rsidRPr="00686F3E">
              <w:t>-</w:t>
            </w:r>
            <w:r w:rsidRPr="00686F3E">
              <w:tab/>
              <w:t>a '0' value for the bit indicates no skipping in PDCCH monitoring</w:t>
            </w:r>
          </w:p>
          <w:p w14:paraId="7D319B1E" w14:textId="77777777" w:rsidR="007D54E8" w:rsidRPr="00686F3E" w:rsidRDefault="007D54E8" w:rsidP="001C3E57">
            <w:pPr>
              <w:pStyle w:val="B1"/>
            </w:pPr>
            <w:r w:rsidRPr="00686F3E">
              <w:t>-</w:t>
            </w:r>
            <w:r w:rsidRPr="00686F3E">
              <w:tab/>
              <w:t>a '1' value for the bit indicates skipping PDCCH monitoring for a duration provided by the first value in the set of durations</w:t>
            </w:r>
          </w:p>
          <w:p w14:paraId="7318DA3D" w14:textId="77777777" w:rsidR="007D54E8" w:rsidRPr="00686F3E" w:rsidRDefault="007D54E8" w:rsidP="001C3E57">
            <w:pPr>
              <w:rPr>
                <w:lang w:val="en-US" w:eastAsia="zh-CN"/>
              </w:rPr>
            </w:pPr>
            <w:r w:rsidRPr="00686F3E">
              <w:rPr>
                <w:lang w:val="en-US" w:eastAsia="zh-CN"/>
              </w:rPr>
              <w:t xml:space="preserve">If the field has 2 bits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w:t>
            </w:r>
            <w:r>
              <w:rPr>
                <w:lang w:val="en-US" w:eastAsia="zh-CN"/>
              </w:rPr>
              <w:t>active DL BWP of the</w:t>
            </w:r>
            <w:r w:rsidRPr="00686F3E">
              <w:rPr>
                <w:lang w:val="en-US"/>
              </w:rPr>
              <w:t xml:space="preserve"> serving cell</w:t>
            </w:r>
          </w:p>
          <w:p w14:paraId="1B79383E" w14:textId="77777777" w:rsidR="007D54E8" w:rsidRPr="00686F3E" w:rsidRDefault="007D54E8" w:rsidP="001C3E57">
            <w:pPr>
              <w:pStyle w:val="B1"/>
            </w:pPr>
            <w:r w:rsidRPr="00686F3E">
              <w:t>-</w:t>
            </w:r>
            <w:r w:rsidRPr="00686F3E">
              <w:tab/>
              <w:t xml:space="preserve">a '00' value for the bits indicates no skipping in PDCCH monitoring </w:t>
            </w:r>
          </w:p>
          <w:p w14:paraId="146F7386" w14:textId="77777777" w:rsidR="007D54E8" w:rsidRPr="00686F3E" w:rsidRDefault="007D54E8" w:rsidP="001C3E57">
            <w:pPr>
              <w:pStyle w:val="B1"/>
            </w:pPr>
            <w:r w:rsidRPr="00686F3E">
              <w:t>-</w:t>
            </w:r>
            <w:r w:rsidRPr="00686F3E">
              <w:tab/>
              <w:t>a '01' value for the bits indicates skipping PDCCH monitoring for a duration provided by the first value in the set of durations</w:t>
            </w:r>
          </w:p>
          <w:p w14:paraId="12AF9CB8" w14:textId="77777777" w:rsidR="007D54E8" w:rsidRPr="00686F3E" w:rsidRDefault="007D54E8" w:rsidP="001C3E57">
            <w:pPr>
              <w:pStyle w:val="B1"/>
            </w:pPr>
            <w:r w:rsidRPr="00686F3E">
              <w:t>-</w:t>
            </w:r>
            <w:r w:rsidRPr="00686F3E">
              <w:tab/>
              <w:t>a '10' value for the bits indicates skipping PDCCH monitoring for a duration provided by the second value in the set of durations</w:t>
            </w:r>
          </w:p>
          <w:p w14:paraId="761C0BCB" w14:textId="77777777" w:rsidR="007D54E8" w:rsidRPr="00686F3E" w:rsidRDefault="007D54E8" w:rsidP="001C3E57">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t>'</w:t>
            </w:r>
            <w:r w:rsidRPr="00686F3E">
              <w:t>11</w:t>
            </w:r>
            <w:r>
              <w:t>'</w:t>
            </w:r>
            <w:r w:rsidRPr="00686F3E">
              <w:t xml:space="preserve"> value is reserved</w:t>
            </w:r>
          </w:p>
          <w:p w14:paraId="2CFD597E" w14:textId="77777777" w:rsidR="007D54E8" w:rsidRPr="00686F3E" w:rsidRDefault="007D54E8" w:rsidP="001C3E57">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proofErr w:type="spellStart"/>
            <w:r>
              <w:rPr>
                <w:i/>
                <w:lang w:eastAsia="zh-CN"/>
              </w:rPr>
              <w:t>pdcch-</w:t>
            </w:r>
            <w:r w:rsidRPr="00686F3E">
              <w:rPr>
                <w:i/>
                <w:lang w:eastAsia="zh-CN"/>
              </w:rPr>
              <w:t>SkippingDurationList</w:t>
            </w:r>
            <w:proofErr w:type="spellEnd"/>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DCI format 0_1</w:t>
            </w:r>
            <w:del w:id="154" w:author="wei qin" w:date="2023-09-22T10:19:00Z">
              <w:r w:rsidRPr="007B7CF1" w:rsidDel="00E65CAB">
                <w:rPr>
                  <w:lang w:val="en-US" w:eastAsia="zh-CN"/>
                </w:rPr>
                <w:delText xml:space="preserve"> and</w:delText>
              </w:r>
            </w:del>
            <w:ins w:id="155" w:author="wei qin" w:date="2023-09-22T10:19:00Z">
              <w:r>
                <w:rPr>
                  <w:lang w:val="en-US" w:eastAsia="zh-CN"/>
                </w:rPr>
                <w:t>,</w:t>
              </w:r>
            </w:ins>
            <w:r w:rsidRPr="007B7CF1">
              <w:rPr>
                <w:lang w:val="en-US" w:eastAsia="zh-CN"/>
              </w:rPr>
              <w:t xml:space="preserve"> a DCI format 0_2</w:t>
            </w:r>
            <w:r w:rsidRPr="00686F3E">
              <w:rPr>
                <w:lang w:val="en-US" w:eastAsia="zh-CN"/>
              </w:rPr>
              <w:t xml:space="preserve"> </w:t>
            </w:r>
            <w:ins w:id="156" w:author="wei qin" w:date="2023-09-22T10:19:00Z">
              <w:r>
                <w:rPr>
                  <w:lang w:val="en-US" w:eastAsia="zh-CN"/>
                </w:rPr>
                <w:t xml:space="preserve">and DCI format 0_3 </w:t>
              </w:r>
            </w:ins>
            <w:r w:rsidRPr="00686F3E">
              <w:rPr>
                <w:lang w:val="en-US" w:eastAsia="zh-CN"/>
              </w:rPr>
              <w:t>that schedule PUSCH transmission</w:t>
            </w:r>
            <w:r>
              <w:rPr>
                <w:lang w:val="en-US" w:eastAsia="zh-CN"/>
              </w:rPr>
              <w:t>s</w:t>
            </w:r>
            <w:r w:rsidRPr="00686F3E">
              <w:rPr>
                <w:lang w:val="en-US" w:eastAsia="zh-CN"/>
              </w:rPr>
              <w:t xml:space="preserve"> </w:t>
            </w:r>
            <w:r w:rsidRPr="007B7CF1">
              <w:rPr>
                <w:lang w:val="en-US" w:eastAsia="zh-CN"/>
              </w:rPr>
              <w:t>and a DCI format 1_1</w:t>
            </w:r>
            <w:del w:id="157" w:author="wei qin" w:date="2023-09-22T10:20:00Z">
              <w:r w:rsidRPr="007B7CF1" w:rsidDel="00E65CAB">
                <w:rPr>
                  <w:lang w:val="en-US" w:eastAsia="zh-CN"/>
                </w:rPr>
                <w:delText xml:space="preserve"> and</w:delText>
              </w:r>
            </w:del>
            <w:ins w:id="158" w:author="wei qin" w:date="2023-09-22T10:20:00Z">
              <w:r>
                <w:rPr>
                  <w:lang w:val="en-US" w:eastAsia="zh-CN"/>
                </w:rPr>
                <w:t>,</w:t>
              </w:r>
            </w:ins>
            <w:r w:rsidRPr="007B7CF1">
              <w:rPr>
                <w:lang w:val="en-US" w:eastAsia="zh-CN"/>
              </w:rPr>
              <w:t xml:space="preserve"> a DCI format 1_2</w:t>
            </w:r>
            <w:ins w:id="159" w:author="wei qin" w:date="2023-09-22T10:20:00Z">
              <w:r>
                <w:rPr>
                  <w:lang w:val="en-US" w:eastAsia="zh-CN"/>
                </w:rPr>
                <w:t xml:space="preserve"> and DCI format 1_3</w:t>
              </w:r>
            </w:ins>
            <w:r w:rsidRPr="007B7CF1">
              <w:rPr>
                <w:lang w:val="en-US" w:eastAsia="zh-CN"/>
              </w:rPr>
              <w:t xml:space="preserve">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0E5EFC3C" w14:textId="77777777" w:rsidR="007D54E8" w:rsidRPr="00686F3E" w:rsidRDefault="007D54E8" w:rsidP="001C3E57">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6CFF4BE2" w14:textId="77777777" w:rsidR="007D54E8" w:rsidRPr="00686F3E" w:rsidRDefault="007D54E8" w:rsidP="001C3E57">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190EFEE3" w14:textId="77777777" w:rsidR="007D54E8" w:rsidRPr="00971DDF" w:rsidRDefault="007D54E8" w:rsidP="001C3E57">
            <w:pPr>
              <w:pStyle w:val="B1"/>
              <w:rPr>
                <w:lang w:val="en-US"/>
              </w:rPr>
            </w:pPr>
            <w:r w:rsidRPr="00686F3E">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6F54FF96" w14:textId="77777777" w:rsidR="007D54E8" w:rsidRPr="00686F3E" w:rsidRDefault="007D54E8" w:rsidP="001C3E57">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2ADE1561" w14:textId="77777777" w:rsidR="007D54E8" w:rsidRPr="00686F3E" w:rsidRDefault="007D54E8" w:rsidP="001C3E57">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24E6F5B1" w14:textId="77777777" w:rsidR="007D54E8" w:rsidRPr="00686F3E" w:rsidRDefault="007D54E8" w:rsidP="001C3E57">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4B6C5DC5" w14:textId="77777777" w:rsidR="007D54E8" w:rsidRPr="00686F3E" w:rsidRDefault="007D54E8" w:rsidP="001C3E57">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17561993" w14:textId="77777777" w:rsidR="007D54E8" w:rsidRPr="00686F3E" w:rsidRDefault="007D54E8" w:rsidP="001C3E57">
            <w:pPr>
              <w:pStyle w:val="B1"/>
            </w:pPr>
            <w:r w:rsidRPr="00686F3E">
              <w:t>-</w:t>
            </w:r>
            <w:r w:rsidRPr="00686F3E">
              <w:tab/>
              <w:t>a '11' value is reserved</w:t>
            </w:r>
          </w:p>
          <w:p w14:paraId="5D1FC90F" w14:textId="77777777" w:rsidR="007D54E8" w:rsidRDefault="007D54E8" w:rsidP="001C3E57">
            <w:pPr>
              <w:jc w:val="both"/>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Pr>
                <w:i/>
                <w:lang w:eastAsia="zh-CN"/>
              </w:rPr>
              <w:t>pdcch-</w:t>
            </w:r>
            <w:r w:rsidRPr="00686F3E">
              <w:rPr>
                <w:i/>
                <w:lang w:eastAsia="zh-CN"/>
              </w:rPr>
              <w:t>SkippingDurationList</w:t>
            </w:r>
            <w:proofErr w:type="spellEnd"/>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DCI format 0_1</w:t>
            </w:r>
            <w:del w:id="160" w:author="wei qin" w:date="2023-09-22T10:20:00Z">
              <w:r w:rsidRPr="00686F3E" w:rsidDel="00E65CAB">
                <w:rPr>
                  <w:lang w:val="en-US" w:eastAsia="zh-CN"/>
                </w:rPr>
                <w:delText xml:space="preserve"> and</w:delText>
              </w:r>
            </w:del>
            <w:ins w:id="161" w:author="wei qin" w:date="2023-09-22T10:20:00Z">
              <w:r>
                <w:rPr>
                  <w:lang w:val="en-US" w:eastAsia="zh-CN"/>
                </w:rPr>
                <w:t>,</w:t>
              </w:r>
            </w:ins>
            <w:r>
              <w:rPr>
                <w:lang w:val="en-US" w:eastAsia="zh-CN"/>
              </w:rPr>
              <w:t xml:space="preserve"> a</w:t>
            </w:r>
            <w:r w:rsidRPr="00686F3E">
              <w:rPr>
                <w:lang w:val="en-US" w:eastAsia="zh-CN"/>
              </w:rPr>
              <w:t xml:space="preserve"> DCI format 0_2 </w:t>
            </w:r>
            <w:ins w:id="162" w:author="wei qin" w:date="2023-09-22T10:20:00Z">
              <w:r>
                <w:rPr>
                  <w:lang w:val="en-US" w:eastAsia="zh-CN"/>
                </w:rPr>
                <w:t xml:space="preserve">and DCI format 0_3 </w:t>
              </w:r>
            </w:ins>
            <w:r w:rsidRPr="00686F3E">
              <w:rPr>
                <w:lang w:val="en-US" w:eastAsia="zh-CN"/>
              </w:rPr>
              <w:t>that schedule PUSCH transmission</w:t>
            </w:r>
            <w:r w:rsidRPr="007B7CF1">
              <w:rPr>
                <w:lang w:val="en-US" w:eastAsia="zh-CN"/>
              </w:rPr>
              <w:t>s, and a DCI format 1_1</w:t>
            </w:r>
            <w:del w:id="163" w:author="wei qin" w:date="2023-09-22T10:20:00Z">
              <w:r w:rsidRPr="007B7CF1" w:rsidDel="00E65CAB">
                <w:rPr>
                  <w:lang w:val="en-US" w:eastAsia="zh-CN"/>
                </w:rPr>
                <w:delText xml:space="preserve"> and</w:delText>
              </w:r>
            </w:del>
            <w:ins w:id="164" w:author="wei qin" w:date="2023-09-22T10:20:00Z">
              <w:r>
                <w:rPr>
                  <w:lang w:val="en-US" w:eastAsia="zh-CN"/>
                </w:rPr>
                <w:t>,</w:t>
              </w:r>
            </w:ins>
            <w:r w:rsidRPr="007B7CF1">
              <w:rPr>
                <w:lang w:val="en-US" w:eastAsia="zh-CN"/>
              </w:rPr>
              <w:t xml:space="preserve"> a DCI format 1_2 </w:t>
            </w:r>
            <w:ins w:id="165" w:author="wei qin" w:date="2023-09-22T10:20:00Z">
              <w:r>
                <w:rPr>
                  <w:lang w:val="en-US" w:eastAsia="zh-CN"/>
                </w:rPr>
                <w:t>and DCI format 1</w:t>
              </w:r>
              <w:r>
                <w:rPr>
                  <w:rFonts w:hint="eastAsia"/>
                  <w:lang w:val="en-US" w:eastAsia="zh-CN"/>
                </w:rPr>
                <w:t>_</w:t>
              </w:r>
              <w:r>
                <w:rPr>
                  <w:lang w:val="en-US" w:eastAsia="zh-CN"/>
                </w:rPr>
                <w:t xml:space="preserve">3 </w:t>
              </w:r>
            </w:ins>
            <w:r w:rsidRPr="007B7CF1">
              <w:rPr>
                <w:lang w:val="en-US" w:eastAsia="zh-CN"/>
              </w:rPr>
              <w:t>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2 bits. </w:t>
            </w:r>
          </w:p>
          <w:p w14:paraId="2771282E" w14:textId="77777777" w:rsidR="007D54E8" w:rsidRPr="00E65CAB" w:rsidRDefault="007D54E8" w:rsidP="001C3E57">
            <w:pPr>
              <w:jc w:val="center"/>
              <w:rPr>
                <w:rFonts w:eastAsia="MS Mincho"/>
                <w:color w:val="0070C0"/>
              </w:rPr>
            </w:pPr>
            <w:r w:rsidRPr="00473269">
              <w:rPr>
                <w:rStyle w:val="afd"/>
                <w:color w:val="0070C0"/>
              </w:rPr>
              <w:lastRenderedPageBreak/>
              <w:t>&lt;</w:t>
            </w:r>
            <w:r w:rsidRPr="00473269">
              <w:rPr>
                <w:color w:val="0070C0"/>
              </w:rPr>
              <w:t>Unchanged text is omitted&gt;</w:t>
            </w:r>
          </w:p>
        </w:tc>
      </w:tr>
    </w:tbl>
    <w:p w14:paraId="3DB66CB7" w14:textId="77777777" w:rsidR="002D18E5" w:rsidRPr="00A22CB3" w:rsidRDefault="002D18E5" w:rsidP="002D18E5">
      <w:pPr>
        <w:spacing w:after="120"/>
        <w:jc w:val="both"/>
        <w:rPr>
          <w:rFonts w:hAnsi="Cambria Math"/>
          <w:b/>
          <w:bCs/>
          <w:lang w:val="en-US" w:eastAsia="zh-CN"/>
        </w:rPr>
      </w:pPr>
      <w:r w:rsidRPr="00A22CB3">
        <w:rPr>
          <w:rFonts w:hAnsi="Cambria Math"/>
          <w:b/>
          <w:bCs/>
          <w:lang w:val="en-US" w:eastAsia="zh-CN"/>
        </w:rPr>
        <w:lastRenderedPageBreak/>
        <w:t xml:space="preserve">Proposal </w:t>
      </w:r>
      <w:r>
        <w:rPr>
          <w:rFonts w:hAnsi="Cambria Math"/>
          <w:b/>
          <w:bCs/>
          <w:lang w:val="en-US" w:eastAsia="zh-CN"/>
        </w:rPr>
        <w:t>4</w:t>
      </w:r>
      <w:r w:rsidRPr="00A22CB3">
        <w:rPr>
          <w:rFonts w:hAnsi="Cambria Math"/>
          <w:b/>
          <w:bCs/>
          <w:lang w:val="en-US" w:eastAsia="zh-CN"/>
        </w:rPr>
        <w:t>. The minimum applicable scheduling offset indicator in DCI format 1_3/0_3 can be defined as Type-1A field, and take the following TP for TS 38.212 section 7.3.1.1.4 and section 7.3.1.2.4.</w:t>
      </w:r>
    </w:p>
    <w:tbl>
      <w:tblPr>
        <w:tblStyle w:val="afc"/>
        <w:tblW w:w="0" w:type="auto"/>
        <w:tblLook w:val="04A0" w:firstRow="1" w:lastRow="0" w:firstColumn="1" w:lastColumn="0" w:noHBand="0" w:noVBand="1"/>
      </w:tblPr>
      <w:tblGrid>
        <w:gridCol w:w="9629"/>
      </w:tblGrid>
      <w:tr w:rsidR="002D18E5" w14:paraId="000D4270" w14:textId="77777777" w:rsidTr="001C3E57">
        <w:tc>
          <w:tcPr>
            <w:tcW w:w="9629" w:type="dxa"/>
          </w:tcPr>
          <w:p w14:paraId="1A7571EA" w14:textId="77777777" w:rsidR="002D18E5" w:rsidRPr="00553351" w:rsidRDefault="002D18E5" w:rsidP="001C3E57">
            <w:pPr>
              <w:pStyle w:val="5"/>
              <w:overflowPunct/>
              <w:autoSpaceDE/>
              <w:autoSpaceDN/>
              <w:adjustRightInd/>
              <w:textAlignment w:val="auto"/>
              <w:rPr>
                <w:rStyle w:val="afd"/>
                <w:rFonts w:ascii="Arial" w:eastAsiaTheme="minorEastAsia" w:hAnsi="Arial"/>
                <w:b w:val="0"/>
                <w:bCs w:val="0"/>
                <w:i w:val="0"/>
                <w:iCs w:val="0"/>
                <w:sz w:val="22"/>
                <w:szCs w:val="20"/>
                <w:lang w:eastAsia="zh-CN"/>
              </w:rPr>
            </w:pPr>
            <w:r w:rsidRPr="00722599">
              <w:rPr>
                <w:rFonts w:ascii="Arial" w:eastAsiaTheme="minorEastAsia" w:hAnsi="Arial" w:hint="eastAsia"/>
                <w:i w:val="0"/>
                <w:iCs w:val="0"/>
                <w:sz w:val="22"/>
                <w:szCs w:val="20"/>
                <w:lang w:eastAsia="zh-CN"/>
              </w:rPr>
              <w:t>7.3.1.1.</w:t>
            </w:r>
            <w:r w:rsidRPr="00722599">
              <w:rPr>
                <w:rFonts w:ascii="Arial" w:eastAsiaTheme="minorEastAsia" w:hAnsi="Arial"/>
                <w:i w:val="0"/>
                <w:iCs w:val="0"/>
                <w:sz w:val="22"/>
                <w:szCs w:val="20"/>
                <w:lang w:eastAsia="zh-CN"/>
              </w:rPr>
              <w:t>4</w:t>
            </w:r>
            <w:r w:rsidRPr="00722599">
              <w:rPr>
                <w:rFonts w:ascii="Arial" w:eastAsiaTheme="minorEastAsia" w:hAnsi="Arial" w:hint="eastAsia"/>
                <w:i w:val="0"/>
                <w:iCs w:val="0"/>
                <w:sz w:val="22"/>
                <w:szCs w:val="20"/>
                <w:lang w:eastAsia="zh-CN"/>
              </w:rPr>
              <w:tab/>
              <w:t>Format 0_</w:t>
            </w:r>
            <w:r w:rsidRPr="00722599">
              <w:rPr>
                <w:rFonts w:ascii="Arial" w:eastAsiaTheme="minorEastAsia" w:hAnsi="Arial"/>
                <w:i w:val="0"/>
                <w:iCs w:val="0"/>
                <w:sz w:val="22"/>
                <w:szCs w:val="20"/>
                <w:lang w:eastAsia="zh-CN"/>
              </w:rPr>
              <w:t>3</w:t>
            </w:r>
          </w:p>
          <w:p w14:paraId="269FD1C9" w14:textId="77777777" w:rsidR="002D18E5" w:rsidRPr="006077C5" w:rsidRDefault="002D18E5" w:rsidP="001C3E57">
            <w:pPr>
              <w:jc w:val="center"/>
              <w:rPr>
                <w:rFonts w:eastAsia="MS Mincho"/>
              </w:rPr>
            </w:pPr>
            <w:r w:rsidRPr="00473269">
              <w:rPr>
                <w:rStyle w:val="afd"/>
                <w:color w:val="0070C0"/>
              </w:rPr>
              <w:t>&lt;</w:t>
            </w:r>
            <w:r w:rsidRPr="00473269">
              <w:rPr>
                <w:color w:val="0070C0"/>
              </w:rPr>
              <w:t>Unchanged text is omitted&gt;</w:t>
            </w:r>
          </w:p>
          <w:p w14:paraId="5C3FD333" w14:textId="77777777" w:rsidR="002D18E5" w:rsidRPr="00ED4AF8" w:rsidRDefault="002D18E5" w:rsidP="001C3E57">
            <w:pPr>
              <w:pStyle w:val="B1"/>
              <w:rPr>
                <w:rFonts w:eastAsia="等线"/>
                <w:lang w:eastAsia="zh-CN"/>
              </w:rPr>
            </w:pPr>
            <w:r w:rsidRPr="00B06CC2">
              <w:t>-</w:t>
            </w:r>
            <w:r w:rsidRPr="00B06CC2">
              <w:tab/>
            </w:r>
            <w:r w:rsidRPr="00ED4AF8">
              <w:rPr>
                <w:rFonts w:eastAsia="等线"/>
                <w:lang w:eastAsia="zh-CN"/>
              </w:rPr>
              <w:t xml:space="preserve">Minimum applicable scheduling offset indicator </w:t>
            </w:r>
            <w:r w:rsidRPr="00ED4AF8">
              <w:rPr>
                <w:rFonts w:eastAsia="等线"/>
              </w:rPr>
              <w:t xml:space="preserve">– </w:t>
            </w:r>
            <w:r w:rsidRPr="00ED4AF8">
              <w:rPr>
                <w:rFonts w:eastAsia="等线"/>
                <w:lang w:eastAsia="zh-CN"/>
              </w:rPr>
              <w:t xml:space="preserve">0 or 1 bit </w:t>
            </w:r>
          </w:p>
          <w:p w14:paraId="17963ACC" w14:textId="77777777" w:rsidR="002D18E5" w:rsidRPr="00ED4AF8" w:rsidRDefault="002D18E5" w:rsidP="001C3E57">
            <w:pPr>
              <w:pStyle w:val="B2"/>
              <w:rPr>
                <w:lang w:eastAsia="zh-CN"/>
              </w:rPr>
            </w:pPr>
            <w:r w:rsidRPr="00ED4AF8">
              <w:rPr>
                <w:lang w:eastAsia="zh-CN"/>
              </w:rPr>
              <w:t>-</w:t>
            </w:r>
            <w:r w:rsidRPr="00ED4AF8">
              <w:rPr>
                <w:lang w:eastAsia="zh-CN"/>
              </w:rPr>
              <w:tab/>
              <w:t>0 bit if higher layer parameter</w:t>
            </w:r>
            <w:r>
              <w:rPr>
                <w:lang w:eastAsia="zh-CN"/>
              </w:rPr>
              <w:t xml:space="preserve"> </w:t>
            </w:r>
            <w:r w:rsidRPr="00CA4587">
              <w:rPr>
                <w:i/>
                <w:lang w:eastAsia="zh-CN"/>
              </w:rPr>
              <w:t>minimumSchedulingOffsetK0DCI-0-3</w:t>
            </w:r>
            <w:r w:rsidRPr="00ED4AF8">
              <w:rPr>
                <w:lang w:eastAsia="zh-CN"/>
              </w:rPr>
              <w:t xml:space="preserve"> is not configured;</w:t>
            </w:r>
          </w:p>
          <w:p w14:paraId="795A73D4" w14:textId="77777777" w:rsidR="002D18E5" w:rsidRDefault="002D18E5" w:rsidP="001C3E57">
            <w:pPr>
              <w:pStyle w:val="B2"/>
              <w:rPr>
                <w:lang w:eastAsia="zh-CN"/>
              </w:rPr>
            </w:pPr>
            <w:r w:rsidRPr="00ED4AF8">
              <w:rPr>
                <w:lang w:eastAsia="zh-CN"/>
              </w:rPr>
              <w:t>-</w:t>
            </w:r>
            <w:r w:rsidRPr="00ED4AF8">
              <w:rPr>
                <w:lang w:eastAsia="zh-CN"/>
              </w:rPr>
              <w:tab/>
            </w:r>
            <w:del w:id="166" w:author="wei qin" w:date="2023-09-20T17:06:00Z">
              <w:r w:rsidDel="00E84D76">
                <w:rPr>
                  <w:lang w:eastAsia="zh-CN"/>
                </w:rPr>
                <w:delText xml:space="preserve">x bits </w:delText>
              </w:r>
            </w:del>
            <w:ins w:id="167" w:author="wei qin" w:date="2023-09-20T17:06:00Z">
              <w:r>
                <w:rPr>
                  <w:lang w:eastAsia="zh-CN"/>
                </w:rPr>
                <w:t xml:space="preserve">1 bit </w:t>
              </w:r>
            </w:ins>
            <w:r>
              <w:rPr>
                <w:lang w:eastAsia="zh-CN"/>
              </w:rPr>
              <w:t>otherwise</w:t>
            </w:r>
            <w:r w:rsidRPr="00ED4AF8">
              <w:rPr>
                <w:lang w:eastAsia="zh-CN"/>
              </w:rPr>
              <w:t xml:space="preserve">. </w:t>
            </w:r>
            <w:ins w:id="168" w:author="wei qin" w:date="2023-09-20T17:07:00Z">
              <w:r w:rsidRPr="00E84D76">
                <w:rPr>
                  <w:lang w:eastAsia="zh-CN"/>
                </w:rPr>
                <w:t xml:space="preserve">The </w:t>
              </w:r>
              <w:proofErr w:type="gramStart"/>
              <w:r w:rsidRPr="00E84D76">
                <w:rPr>
                  <w:lang w:eastAsia="zh-CN"/>
                </w:rPr>
                <w:t>1 bit</w:t>
              </w:r>
              <w:proofErr w:type="gramEnd"/>
              <w:r w:rsidRPr="00E84D76">
                <w:rPr>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w:t>
              </w:r>
            </w:ins>
          </w:p>
          <w:p w14:paraId="1E1A9669" w14:textId="77777777" w:rsidR="002D18E5" w:rsidRPr="00B47126" w:rsidRDefault="002D18E5" w:rsidP="001C3E57">
            <w:pPr>
              <w:jc w:val="center"/>
              <w:rPr>
                <w:rFonts w:eastAsia="MS Mincho"/>
              </w:rPr>
            </w:pPr>
            <w:r w:rsidRPr="00473269">
              <w:rPr>
                <w:rStyle w:val="afd"/>
                <w:color w:val="0070C0"/>
              </w:rPr>
              <w:t>&lt;</w:t>
            </w:r>
            <w:r w:rsidRPr="00473269">
              <w:rPr>
                <w:color w:val="0070C0"/>
              </w:rPr>
              <w:t>Unchanged text is omitted&gt;</w:t>
            </w:r>
          </w:p>
          <w:p w14:paraId="7D090080" w14:textId="77777777" w:rsidR="002D18E5" w:rsidRPr="00553351" w:rsidRDefault="002D18E5" w:rsidP="001C3E57">
            <w:pPr>
              <w:pStyle w:val="5"/>
              <w:overflowPunct/>
              <w:autoSpaceDE/>
              <w:autoSpaceDN/>
              <w:adjustRightInd/>
              <w:textAlignment w:val="auto"/>
              <w:rPr>
                <w:rFonts w:ascii="Arial" w:eastAsiaTheme="minorEastAsia" w:hAnsi="Arial"/>
                <w:i w:val="0"/>
                <w:iCs w:val="0"/>
                <w:sz w:val="22"/>
                <w:szCs w:val="20"/>
                <w:lang w:eastAsia="zh-CN"/>
              </w:rPr>
            </w:pPr>
            <w:r w:rsidRPr="00722599">
              <w:rPr>
                <w:rFonts w:ascii="Arial" w:eastAsiaTheme="minorEastAsia" w:hAnsi="Arial" w:hint="eastAsia"/>
                <w:i w:val="0"/>
                <w:iCs w:val="0"/>
                <w:sz w:val="22"/>
                <w:szCs w:val="20"/>
                <w:lang w:eastAsia="zh-CN"/>
              </w:rPr>
              <w:t>7.3.1.</w:t>
            </w:r>
            <w:r>
              <w:rPr>
                <w:rFonts w:ascii="Arial" w:eastAsiaTheme="minorEastAsia" w:hAnsi="Arial"/>
                <w:i w:val="0"/>
                <w:iCs w:val="0"/>
                <w:sz w:val="22"/>
                <w:szCs w:val="20"/>
                <w:lang w:eastAsia="zh-CN"/>
              </w:rPr>
              <w:t>2</w:t>
            </w:r>
            <w:r w:rsidRPr="00722599">
              <w:rPr>
                <w:rFonts w:ascii="Arial" w:eastAsiaTheme="minorEastAsia" w:hAnsi="Arial" w:hint="eastAsia"/>
                <w:i w:val="0"/>
                <w:iCs w:val="0"/>
                <w:sz w:val="22"/>
                <w:szCs w:val="20"/>
                <w:lang w:eastAsia="zh-CN"/>
              </w:rPr>
              <w:t>.</w:t>
            </w:r>
            <w:r w:rsidRPr="00722599">
              <w:rPr>
                <w:rFonts w:ascii="Arial" w:eastAsiaTheme="minorEastAsia" w:hAnsi="Arial"/>
                <w:i w:val="0"/>
                <w:iCs w:val="0"/>
                <w:sz w:val="22"/>
                <w:szCs w:val="20"/>
                <w:lang w:eastAsia="zh-CN"/>
              </w:rPr>
              <w:t>4</w:t>
            </w:r>
            <w:r w:rsidRPr="00722599">
              <w:rPr>
                <w:rFonts w:ascii="Arial" w:eastAsiaTheme="minorEastAsia" w:hAnsi="Arial" w:hint="eastAsia"/>
                <w:i w:val="0"/>
                <w:iCs w:val="0"/>
                <w:sz w:val="22"/>
                <w:szCs w:val="20"/>
                <w:lang w:eastAsia="zh-CN"/>
              </w:rPr>
              <w:tab/>
              <w:t xml:space="preserve">Format </w:t>
            </w:r>
            <w:r>
              <w:rPr>
                <w:rFonts w:ascii="Arial" w:eastAsiaTheme="minorEastAsia" w:hAnsi="Arial"/>
                <w:i w:val="0"/>
                <w:iCs w:val="0"/>
                <w:sz w:val="22"/>
                <w:szCs w:val="20"/>
                <w:lang w:eastAsia="zh-CN"/>
              </w:rPr>
              <w:t>1</w:t>
            </w:r>
            <w:r w:rsidRPr="00722599">
              <w:rPr>
                <w:rFonts w:ascii="Arial" w:eastAsiaTheme="minorEastAsia" w:hAnsi="Arial" w:hint="eastAsia"/>
                <w:i w:val="0"/>
                <w:iCs w:val="0"/>
                <w:sz w:val="22"/>
                <w:szCs w:val="20"/>
                <w:lang w:eastAsia="zh-CN"/>
              </w:rPr>
              <w:t>_</w:t>
            </w:r>
            <w:r w:rsidRPr="00722599">
              <w:rPr>
                <w:rFonts w:ascii="Arial" w:eastAsiaTheme="minorEastAsia" w:hAnsi="Arial"/>
                <w:i w:val="0"/>
                <w:iCs w:val="0"/>
                <w:sz w:val="22"/>
                <w:szCs w:val="20"/>
                <w:lang w:eastAsia="zh-CN"/>
              </w:rPr>
              <w:t>3</w:t>
            </w:r>
          </w:p>
          <w:p w14:paraId="5D651DD8" w14:textId="77777777" w:rsidR="002D18E5" w:rsidRPr="00D54004" w:rsidRDefault="002D18E5" w:rsidP="001C3E57">
            <w:pPr>
              <w:jc w:val="center"/>
              <w:rPr>
                <w:rFonts w:eastAsia="MS Mincho"/>
              </w:rPr>
            </w:pPr>
            <w:r w:rsidRPr="00473269">
              <w:rPr>
                <w:rStyle w:val="afd"/>
                <w:color w:val="0070C0"/>
              </w:rPr>
              <w:t>&lt;</w:t>
            </w:r>
            <w:r w:rsidRPr="00473269">
              <w:rPr>
                <w:color w:val="0070C0"/>
              </w:rPr>
              <w:t>Unchanged text is omitted&gt;</w:t>
            </w:r>
          </w:p>
          <w:p w14:paraId="0B36BE50" w14:textId="77777777" w:rsidR="002D18E5" w:rsidRPr="00ED4AF8" w:rsidRDefault="002D18E5" w:rsidP="001C3E57">
            <w:pPr>
              <w:pStyle w:val="B1"/>
              <w:rPr>
                <w:rFonts w:eastAsia="等线"/>
                <w:lang w:eastAsia="zh-CN"/>
              </w:rPr>
            </w:pPr>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 xml:space="preserve">0 or 1 bit </w:t>
            </w:r>
          </w:p>
          <w:p w14:paraId="4E2FCA8B" w14:textId="77777777" w:rsidR="002D18E5" w:rsidRPr="00ED4AF8" w:rsidRDefault="002D18E5" w:rsidP="001C3E57">
            <w:pPr>
              <w:pStyle w:val="B2"/>
              <w:rPr>
                <w:lang w:eastAsia="zh-CN"/>
              </w:rPr>
            </w:pPr>
            <w:r w:rsidRPr="00ED4AF8">
              <w:rPr>
                <w:lang w:eastAsia="zh-CN"/>
              </w:rPr>
              <w:t>-</w:t>
            </w:r>
            <w:r w:rsidRPr="00ED4AF8">
              <w:rPr>
                <w:lang w:eastAsia="zh-CN"/>
              </w:rPr>
              <w:tab/>
              <w:t>0 bit if higher layer parameter</w:t>
            </w:r>
            <w:r>
              <w:rPr>
                <w:lang w:eastAsia="zh-CN"/>
              </w:rPr>
              <w:t xml:space="preserve"> </w:t>
            </w:r>
            <w:r w:rsidRPr="00802150">
              <w:rPr>
                <w:i/>
                <w:lang w:eastAsia="zh-CN"/>
              </w:rPr>
              <w:t>minimumSchedulingOffsetK0DCI-1-3</w:t>
            </w:r>
            <w:r>
              <w:rPr>
                <w:lang w:eastAsia="zh-CN"/>
              </w:rPr>
              <w:t xml:space="preserve"> </w:t>
            </w:r>
            <w:r w:rsidRPr="00ED4AF8">
              <w:rPr>
                <w:lang w:eastAsia="zh-CN"/>
              </w:rPr>
              <w:t>is not configured;</w:t>
            </w:r>
          </w:p>
          <w:p w14:paraId="1A7A1B47" w14:textId="77777777" w:rsidR="002D18E5" w:rsidRDefault="002D18E5" w:rsidP="001C3E57">
            <w:pPr>
              <w:pStyle w:val="B2"/>
              <w:rPr>
                <w:lang w:eastAsia="zh-CN"/>
              </w:rPr>
            </w:pPr>
            <w:r w:rsidRPr="00ED4AF8">
              <w:rPr>
                <w:lang w:eastAsia="zh-CN"/>
              </w:rPr>
              <w:t>-</w:t>
            </w:r>
            <w:r w:rsidRPr="00ED4AF8">
              <w:rPr>
                <w:lang w:eastAsia="zh-CN"/>
              </w:rPr>
              <w:tab/>
            </w:r>
            <w:del w:id="169" w:author="wei qin" w:date="2023-09-20T17:07:00Z">
              <w:r w:rsidDel="00E84D76">
                <w:rPr>
                  <w:lang w:eastAsia="zh-CN"/>
                </w:rPr>
                <w:delText xml:space="preserve">x bits </w:delText>
              </w:r>
            </w:del>
            <w:ins w:id="170" w:author="wei qin" w:date="2023-09-20T17:07:00Z">
              <w:r>
                <w:rPr>
                  <w:lang w:eastAsia="zh-CN"/>
                </w:rPr>
                <w:t xml:space="preserve">1 bit </w:t>
              </w:r>
            </w:ins>
            <w:r>
              <w:rPr>
                <w:lang w:eastAsia="zh-CN"/>
              </w:rPr>
              <w:t>otherwise</w:t>
            </w:r>
            <w:r w:rsidRPr="00ED4AF8">
              <w:rPr>
                <w:lang w:eastAsia="zh-CN"/>
              </w:rPr>
              <w:t xml:space="preserve">. </w:t>
            </w:r>
            <w:ins w:id="171" w:author="wei qin" w:date="2023-09-20T17:08:00Z">
              <w:r w:rsidRPr="00E84D76">
                <w:rPr>
                  <w:lang w:eastAsia="zh-CN"/>
                </w:rPr>
                <w:t xml:space="preserve">The </w:t>
              </w:r>
              <w:proofErr w:type="gramStart"/>
              <w:r w:rsidRPr="00E84D76">
                <w:rPr>
                  <w:lang w:eastAsia="zh-CN"/>
                </w:rPr>
                <w:t>1 bit</w:t>
              </w:r>
              <w:proofErr w:type="gramEnd"/>
              <w:r w:rsidRPr="00E84D76">
                <w:rPr>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w:t>
              </w:r>
            </w:ins>
          </w:p>
          <w:p w14:paraId="59753208" w14:textId="77777777" w:rsidR="002D18E5" w:rsidRPr="00FF555B" w:rsidRDefault="002D18E5" w:rsidP="001C3E57">
            <w:pPr>
              <w:jc w:val="center"/>
              <w:rPr>
                <w:rFonts w:eastAsia="MS Mincho"/>
              </w:rPr>
            </w:pPr>
            <w:r w:rsidRPr="00473269">
              <w:rPr>
                <w:rStyle w:val="afd"/>
                <w:color w:val="0070C0"/>
              </w:rPr>
              <w:t>&lt;</w:t>
            </w:r>
            <w:r w:rsidRPr="00473269">
              <w:rPr>
                <w:color w:val="0070C0"/>
              </w:rPr>
              <w:t>Unchanged text is omitted&gt;</w:t>
            </w:r>
          </w:p>
        </w:tc>
      </w:tr>
    </w:tbl>
    <w:p w14:paraId="4ECC4374" w14:textId="77777777" w:rsidR="00C575FB" w:rsidRDefault="00C575FB" w:rsidP="00C575FB">
      <w:pPr>
        <w:spacing w:after="120"/>
        <w:jc w:val="both"/>
        <w:rPr>
          <w:bCs/>
          <w:iCs/>
          <w:lang w:val="en-US" w:eastAsia="zh-CN"/>
        </w:rPr>
      </w:pPr>
      <w:r w:rsidRPr="00A22CB3">
        <w:rPr>
          <w:rFonts w:hAnsi="Cambria Math"/>
          <w:b/>
          <w:bCs/>
          <w:lang w:val="en-US" w:eastAsia="zh-CN"/>
        </w:rPr>
        <w:t xml:space="preserve">Proposal </w:t>
      </w:r>
      <w:r>
        <w:rPr>
          <w:rFonts w:hAnsi="Cambria Math"/>
          <w:b/>
          <w:bCs/>
          <w:lang w:val="en-US" w:eastAsia="zh-CN"/>
        </w:rPr>
        <w:t>5</w:t>
      </w:r>
      <w:r w:rsidRPr="00A22CB3">
        <w:rPr>
          <w:rFonts w:hAnsi="Cambria Math"/>
          <w:b/>
          <w:bCs/>
          <w:lang w:val="en-US" w:eastAsia="zh-CN"/>
        </w:rPr>
        <w:t>.</w:t>
      </w:r>
      <w:r>
        <w:rPr>
          <w:rFonts w:hAnsi="Cambria Math"/>
          <w:b/>
          <w:bCs/>
          <w:lang w:val="en-US" w:eastAsia="zh-CN"/>
        </w:rPr>
        <w:t xml:space="preserve"> Support </w:t>
      </w:r>
      <w:r w:rsidRPr="002D2F0B">
        <w:rPr>
          <w:rFonts w:hAnsi="Cambria Math"/>
          <w:b/>
          <w:bCs/>
          <w:lang w:val="en-US" w:eastAsia="zh-CN"/>
        </w:rPr>
        <w:t>Approach 1 (</w:t>
      </w:r>
      <w:r w:rsidRPr="002D2F0B">
        <w:rPr>
          <w:rFonts w:hAnsi="Cambria Math"/>
          <w:b/>
          <w:bCs/>
          <w:lang w:val="en-US" w:eastAsia="zh-CN"/>
        </w:rPr>
        <w:t>“</w:t>
      </w:r>
      <w:r w:rsidRPr="002D2F0B">
        <w:rPr>
          <w:rFonts w:hAnsi="Cambria Math"/>
          <w:b/>
          <w:bCs/>
          <w:lang w:val="en-US" w:eastAsia="zh-CN"/>
        </w:rPr>
        <w:t>zero-padding on DCI format level</w:t>
      </w:r>
      <w:r w:rsidRPr="002D2F0B">
        <w:rPr>
          <w:rFonts w:hAnsi="Cambria Math"/>
          <w:b/>
          <w:bCs/>
          <w:lang w:val="en-US" w:eastAsia="zh-CN"/>
        </w:rPr>
        <w:t>”</w:t>
      </w:r>
      <w:r w:rsidRPr="002D2F0B">
        <w:rPr>
          <w:rFonts w:hAnsi="Cambria Math"/>
          <w:b/>
          <w:bCs/>
          <w:lang w:val="en-US" w:eastAsia="zh-CN"/>
        </w:rPr>
        <w:t>)</w:t>
      </w:r>
      <w:r>
        <w:rPr>
          <w:rFonts w:hAnsi="Cambria Math"/>
          <w:b/>
          <w:bCs/>
          <w:lang w:val="en-US" w:eastAsia="zh-CN"/>
        </w:rPr>
        <w:t xml:space="preserve"> to </w:t>
      </w:r>
      <w:r w:rsidRPr="00F30EE1">
        <w:rPr>
          <w:rFonts w:hAnsi="Cambria Math"/>
          <w:b/>
          <w:bCs/>
          <w:lang w:val="en-US" w:eastAsia="zh-CN"/>
        </w:rPr>
        <w:t>ensure same size across different cell combinations</w:t>
      </w:r>
      <w:r>
        <w:rPr>
          <w:rFonts w:hAnsi="Cambria Math"/>
          <w:b/>
          <w:bCs/>
          <w:lang w:val="en-US" w:eastAsia="zh-CN"/>
        </w:rPr>
        <w:t xml:space="preserve"> </w:t>
      </w:r>
      <w:r w:rsidRPr="00005C3B">
        <w:rPr>
          <w:rFonts w:hAnsi="Cambria Math"/>
          <w:b/>
          <w:bCs/>
          <w:lang w:val="en-US" w:eastAsia="zh-CN"/>
        </w:rPr>
        <w:t>as specified in</w:t>
      </w:r>
      <w:r>
        <w:rPr>
          <w:rFonts w:hAnsi="Cambria Math"/>
          <w:b/>
          <w:bCs/>
          <w:lang w:val="en-US" w:eastAsia="zh-CN"/>
        </w:rPr>
        <w:t xml:space="preserve"> current 38.212 draft CR.</w:t>
      </w:r>
    </w:p>
    <w:p w14:paraId="02975FE2" w14:textId="77777777" w:rsidR="001E34ED" w:rsidRPr="005F4FFB" w:rsidRDefault="001E34ED" w:rsidP="001E34ED">
      <w:pPr>
        <w:spacing w:after="120"/>
        <w:jc w:val="both"/>
        <w:rPr>
          <w:b/>
          <w:bCs/>
          <w:lang w:val="en-US" w:eastAsia="zh-CN"/>
        </w:rPr>
      </w:pPr>
      <w:r w:rsidRPr="005F4FFB">
        <w:rPr>
          <w:b/>
          <w:bCs/>
          <w:lang w:val="en-US" w:eastAsia="zh-CN"/>
        </w:rPr>
        <w:t xml:space="preserve">Proposal 6. For Type-1A field, when invalid values/codepoints for </w:t>
      </w:r>
      <w:r>
        <w:rPr>
          <w:b/>
          <w:bCs/>
          <w:lang w:val="en-US" w:eastAsia="zh-CN"/>
        </w:rPr>
        <w:t>a</w:t>
      </w:r>
      <w:r w:rsidRPr="005F4FFB">
        <w:rPr>
          <w:b/>
          <w:bCs/>
          <w:lang w:val="en-US" w:eastAsia="zh-CN"/>
        </w:rPr>
        <w:t xml:space="preserve"> co-scheduled cell are indicated, </w:t>
      </w:r>
      <w:r>
        <w:rPr>
          <w:b/>
          <w:bCs/>
          <w:lang w:val="en-US" w:eastAsia="zh-CN"/>
        </w:rPr>
        <w:t>UE i</w:t>
      </w:r>
      <w:r w:rsidRPr="005F4FFB">
        <w:rPr>
          <w:rFonts w:eastAsia="等线"/>
          <w:b/>
          <w:bCs/>
          <w:lang w:val="en-US" w:eastAsia="zh-CN"/>
        </w:rPr>
        <w:t>nterpret</w:t>
      </w:r>
      <w:r>
        <w:rPr>
          <w:rFonts w:eastAsia="等线"/>
          <w:b/>
          <w:bCs/>
          <w:lang w:val="en-US" w:eastAsia="zh-CN"/>
        </w:rPr>
        <w:t>s</w:t>
      </w:r>
      <w:r w:rsidRPr="005F4FFB">
        <w:rPr>
          <w:rFonts w:eastAsia="等线"/>
          <w:b/>
          <w:bCs/>
          <w:lang w:val="en-US" w:eastAsia="zh-CN"/>
        </w:rPr>
        <w:t xml:space="preserve"> LSBs in the field </w:t>
      </w:r>
      <w:r>
        <w:rPr>
          <w:rFonts w:eastAsia="等线"/>
          <w:b/>
          <w:bCs/>
          <w:lang w:val="en-US" w:eastAsia="zh-CN"/>
        </w:rPr>
        <w:t xml:space="preserve">for the cell </w:t>
      </w:r>
      <w:r w:rsidRPr="005F4FFB">
        <w:rPr>
          <w:rFonts w:eastAsia="等线"/>
          <w:b/>
          <w:bCs/>
          <w:lang w:val="en-US" w:eastAsia="zh-CN"/>
        </w:rPr>
        <w:t xml:space="preserve">based on </w:t>
      </w:r>
      <w:r>
        <w:rPr>
          <w:rFonts w:eastAsia="等线"/>
          <w:b/>
          <w:bCs/>
          <w:lang w:val="en-US" w:eastAsia="zh-CN"/>
        </w:rPr>
        <w:t>its</w:t>
      </w:r>
      <w:r w:rsidRPr="005F4FFB">
        <w:rPr>
          <w:rFonts w:eastAsia="等线"/>
          <w:b/>
          <w:bCs/>
          <w:lang w:val="en-US" w:eastAsia="zh-CN"/>
        </w:rPr>
        <w:t xml:space="preserve"> </w:t>
      </w:r>
      <w:r>
        <w:rPr>
          <w:rFonts w:eastAsia="等线"/>
          <w:b/>
          <w:bCs/>
          <w:lang w:val="en-US" w:eastAsia="zh-CN"/>
        </w:rPr>
        <w:t>available configuration.</w:t>
      </w:r>
    </w:p>
    <w:p w14:paraId="42794D6E" w14:textId="77777777" w:rsidR="00E02048" w:rsidRPr="00E013B6" w:rsidRDefault="00E02048" w:rsidP="00E02048">
      <w:pPr>
        <w:spacing w:after="120"/>
        <w:jc w:val="both"/>
        <w:rPr>
          <w:b/>
          <w:bCs/>
          <w:lang w:val="en-US" w:eastAsia="zh-CN"/>
        </w:rPr>
      </w:pPr>
      <w:r w:rsidRPr="00A34D05">
        <w:rPr>
          <w:b/>
          <w:bCs/>
          <w:lang w:val="en-US" w:eastAsia="zh-CN"/>
        </w:rPr>
        <w:t xml:space="preserve">Proposal 7. PUSCH repetition Type A and </w:t>
      </w:r>
      <w:proofErr w:type="spellStart"/>
      <w:r w:rsidRPr="00A34D05">
        <w:rPr>
          <w:b/>
          <w:bCs/>
          <w:lang w:val="en-US" w:eastAsia="zh-CN"/>
        </w:rPr>
        <w:t>TBoMS</w:t>
      </w:r>
      <w:proofErr w:type="spellEnd"/>
      <w:r w:rsidRPr="00A34D05">
        <w:rPr>
          <w:b/>
          <w:bCs/>
          <w:lang w:val="en-US" w:eastAsia="zh-CN"/>
        </w:rPr>
        <w:t xml:space="preserve"> can be supported for multi-cell PUSCH scheduling with DCI format 0_3. And take the following TP for TS 38.214 section</w:t>
      </w:r>
      <w:r w:rsidRPr="00E013B6">
        <w:rPr>
          <w:b/>
          <w:bCs/>
          <w:lang w:val="en-US" w:eastAsia="zh-CN"/>
        </w:rPr>
        <w:t xml:space="preserve"> 6.1.2.1.</w:t>
      </w:r>
    </w:p>
    <w:tbl>
      <w:tblPr>
        <w:tblStyle w:val="afc"/>
        <w:tblW w:w="0" w:type="auto"/>
        <w:tblLook w:val="04A0" w:firstRow="1" w:lastRow="0" w:firstColumn="1" w:lastColumn="0" w:noHBand="0" w:noVBand="1"/>
      </w:tblPr>
      <w:tblGrid>
        <w:gridCol w:w="9629"/>
      </w:tblGrid>
      <w:tr w:rsidR="00E02048" w14:paraId="4B5CF7B9" w14:textId="77777777" w:rsidTr="001C3E57">
        <w:tc>
          <w:tcPr>
            <w:tcW w:w="9629" w:type="dxa"/>
          </w:tcPr>
          <w:p w14:paraId="429C5A6A" w14:textId="77777777" w:rsidR="00E02048" w:rsidRPr="000E6435" w:rsidRDefault="00E02048" w:rsidP="001C3E57">
            <w:pPr>
              <w:pStyle w:val="5"/>
              <w:rPr>
                <w:rStyle w:val="afd"/>
                <w:rFonts w:ascii="Arial" w:eastAsiaTheme="minorEastAsia" w:hAnsi="Arial"/>
                <w:b w:val="0"/>
                <w:bCs w:val="0"/>
                <w:i w:val="0"/>
                <w:iCs w:val="0"/>
                <w:sz w:val="22"/>
                <w:szCs w:val="20"/>
                <w:lang w:eastAsia="zh-CN"/>
              </w:rPr>
            </w:pPr>
            <w:r w:rsidRPr="000E6435">
              <w:rPr>
                <w:rFonts w:ascii="Arial" w:eastAsiaTheme="minorEastAsia" w:hAnsi="Arial"/>
                <w:i w:val="0"/>
                <w:iCs w:val="0"/>
                <w:sz w:val="22"/>
                <w:szCs w:val="20"/>
                <w:lang w:eastAsia="zh-CN"/>
              </w:rPr>
              <w:t>6.1.2.1</w:t>
            </w:r>
            <w:r w:rsidRPr="000E6435">
              <w:rPr>
                <w:rFonts w:ascii="Arial" w:eastAsiaTheme="minorEastAsia" w:hAnsi="Arial"/>
                <w:i w:val="0"/>
                <w:iCs w:val="0"/>
                <w:sz w:val="22"/>
                <w:szCs w:val="20"/>
                <w:lang w:eastAsia="zh-CN"/>
              </w:rPr>
              <w:tab/>
              <w:t>Resource allocation in time domain</w:t>
            </w:r>
          </w:p>
          <w:p w14:paraId="03456C1A" w14:textId="77777777" w:rsidR="00E02048" w:rsidRPr="006077C5" w:rsidRDefault="00E02048" w:rsidP="001C3E57">
            <w:pPr>
              <w:jc w:val="center"/>
              <w:rPr>
                <w:rFonts w:eastAsia="MS Mincho"/>
              </w:rPr>
            </w:pPr>
            <w:r w:rsidRPr="00473269">
              <w:rPr>
                <w:rStyle w:val="afd"/>
                <w:color w:val="0070C0"/>
              </w:rPr>
              <w:t>&lt;</w:t>
            </w:r>
            <w:r w:rsidRPr="00473269">
              <w:rPr>
                <w:color w:val="0070C0"/>
              </w:rPr>
              <w:t>Unchanged text is omitted&gt;</w:t>
            </w:r>
          </w:p>
          <w:p w14:paraId="1950E1E3" w14:textId="77777777" w:rsidR="00E02048" w:rsidRPr="0061284C" w:rsidRDefault="00E02048" w:rsidP="001C3E57">
            <w:pPr>
              <w:ind w:left="568" w:hanging="284"/>
              <w:rPr>
                <w:color w:val="000000"/>
                <w:lang w:val="x-none"/>
              </w:rPr>
            </w:pPr>
            <w:r w:rsidRPr="0061284C">
              <w:rPr>
                <w:color w:val="000000"/>
                <w:lang w:val="x-none"/>
              </w:rPr>
              <w:t>-</w:t>
            </w:r>
            <w:r w:rsidRPr="0061284C">
              <w:rPr>
                <w:color w:val="000000"/>
                <w:lang w:val="x-none"/>
              </w:rPr>
              <w:tab/>
              <w:t>for PUSCH scheduled by DCI format 0_1</w:t>
            </w:r>
            <w:del w:id="172" w:author="wei qin" w:date="2023-09-20T19:17:00Z">
              <w:r w:rsidRPr="0061284C" w:rsidDel="00F20717">
                <w:rPr>
                  <w:color w:val="000000"/>
                  <w:lang w:val="x-none"/>
                </w:rPr>
                <w:delText xml:space="preserve"> or</w:delText>
              </w:r>
            </w:del>
            <w:ins w:id="173" w:author="wei qin" w:date="2023-09-20T19:17:00Z">
              <w:r>
                <w:rPr>
                  <w:color w:val="000000"/>
                  <w:lang w:val="x-none"/>
                </w:rPr>
                <w:t>,</w:t>
              </w:r>
            </w:ins>
            <w:r w:rsidRPr="0061284C">
              <w:rPr>
                <w:color w:val="000000"/>
                <w:lang w:val="x-none"/>
              </w:rPr>
              <w:t xml:space="preserve"> DCI format 0_2, </w:t>
            </w:r>
            <w:ins w:id="174" w:author="wei qin" w:date="2023-09-20T19:17:00Z">
              <w:r>
                <w:rPr>
                  <w:color w:val="000000"/>
                  <w:lang w:val="x-none"/>
                </w:rPr>
                <w:t xml:space="preserve">or DCI format 0_3, </w:t>
              </w:r>
            </w:ins>
            <w:r w:rsidRPr="0061284C">
              <w:rPr>
                <w:color w:val="000000"/>
                <w:lang w:val="x-none"/>
              </w:rPr>
              <w:t xml:space="preserve">if </w:t>
            </w:r>
            <w:proofErr w:type="spellStart"/>
            <w:r w:rsidRPr="0061284C">
              <w:rPr>
                <w:i/>
                <w:iCs/>
                <w:lang w:val="en-US"/>
              </w:rPr>
              <w:t>numberOfSlotsTBoMS</w:t>
            </w:r>
            <w:proofErr w:type="spellEnd"/>
            <w:r w:rsidRPr="0061284C">
              <w:rPr>
                <w:i/>
                <w:iCs/>
                <w:lang w:val="en-US"/>
              </w:rPr>
              <w:t xml:space="preserve"> </w:t>
            </w:r>
            <w:r w:rsidRPr="0061284C">
              <w:rPr>
                <w:lang w:val="en-US"/>
              </w:rPr>
              <w:t xml:space="preserve">is present and </w:t>
            </w:r>
            <w:r w:rsidRPr="0061284C">
              <w:rPr>
                <w:lang w:val="x-none"/>
              </w:rPr>
              <w:t>larger than 1</w:t>
            </w:r>
            <w:r w:rsidRPr="0061284C">
              <w:rPr>
                <w:lang w:val="en-US"/>
              </w:rPr>
              <w:t xml:space="preserve">, the UE applies </w:t>
            </w:r>
            <w:r w:rsidRPr="0061284C">
              <w:rPr>
                <w:color w:val="000000"/>
                <w:lang w:val="x-none"/>
              </w:rPr>
              <w:t xml:space="preserve">TB processing over multiple slots procedure when determining the time domain resource </w:t>
            </w:r>
            <w:r w:rsidRPr="0021422B">
              <w:rPr>
                <w:rFonts w:ascii="Arial" w:eastAsiaTheme="minorEastAsia" w:hAnsi="Arial"/>
                <w:sz w:val="22"/>
                <w:lang w:eastAsia="zh-CN"/>
              </w:rPr>
              <w:t>allocation</w:t>
            </w:r>
            <w:r w:rsidRPr="0061284C">
              <w:rPr>
                <w:color w:val="000000"/>
                <w:lang w:val="x-none"/>
              </w:rPr>
              <w:t>.</w:t>
            </w:r>
          </w:p>
          <w:p w14:paraId="4EF67D09" w14:textId="77777777" w:rsidR="00E02048" w:rsidRPr="00D54004" w:rsidRDefault="00E02048" w:rsidP="001C3E57">
            <w:pPr>
              <w:jc w:val="center"/>
              <w:rPr>
                <w:rFonts w:eastAsia="MS Mincho"/>
              </w:rPr>
            </w:pPr>
            <w:r w:rsidRPr="00473269">
              <w:rPr>
                <w:rStyle w:val="afd"/>
                <w:color w:val="0070C0"/>
              </w:rPr>
              <w:t>&lt;</w:t>
            </w:r>
            <w:r w:rsidRPr="00473269">
              <w:rPr>
                <w:color w:val="0070C0"/>
              </w:rPr>
              <w:t>Unchanged text is omitted&gt;</w:t>
            </w:r>
          </w:p>
          <w:p w14:paraId="61279C42" w14:textId="77777777" w:rsidR="00E02048" w:rsidRPr="0061284C" w:rsidRDefault="00E02048" w:rsidP="001C3E57">
            <w:pPr>
              <w:spacing w:before="240"/>
            </w:pPr>
            <w:r w:rsidRPr="0061284C">
              <w:rPr>
                <w:color w:val="000000"/>
              </w:rPr>
              <w:t xml:space="preserve">For TB processing over multiple slots, </w:t>
            </w:r>
            <w:r w:rsidRPr="0061284C">
              <w:t>when transmitting PUSCH scheduled by DCI format 0_1 or 0_2 in PDCCH with CRC scrambled with C-RNTI, MCS-C-RNTI, or CS-RNTI with NDI=1,</w:t>
            </w:r>
            <w:ins w:id="175" w:author="wei qin" w:date="2023-09-20T19:21:00Z">
              <w:r>
                <w:t xml:space="preserve"> or scheduled by DCI format 0_3 </w:t>
              </w:r>
              <w:r w:rsidRPr="00037AE6">
                <w:t>in PDCCH with CRC scrambled with C-RNTI, MCS-C-RNTI</w:t>
              </w:r>
            </w:ins>
          </w:p>
          <w:p w14:paraId="47A26F96" w14:textId="77777777" w:rsidR="00E02048" w:rsidRDefault="00E02048" w:rsidP="001C3E57">
            <w:pPr>
              <w:jc w:val="center"/>
              <w:rPr>
                <w:color w:val="0070C0"/>
              </w:rPr>
            </w:pPr>
            <w:r w:rsidRPr="00473269">
              <w:rPr>
                <w:rStyle w:val="afd"/>
                <w:color w:val="0070C0"/>
              </w:rPr>
              <w:t>&lt;</w:t>
            </w:r>
            <w:r w:rsidRPr="00473269">
              <w:rPr>
                <w:color w:val="0070C0"/>
              </w:rPr>
              <w:t>Unchanged text is omitted&gt;</w:t>
            </w:r>
          </w:p>
          <w:p w14:paraId="3D9F9EA4" w14:textId="77777777" w:rsidR="00E02048" w:rsidRPr="0061284C" w:rsidRDefault="00E02048" w:rsidP="001C3E57">
            <w:r w:rsidRPr="0061284C">
              <w:t>For unpaired spectrum:</w:t>
            </w:r>
          </w:p>
          <w:p w14:paraId="2F95C88E" w14:textId="77777777" w:rsidR="00E02048" w:rsidRPr="0061284C" w:rsidRDefault="00E02048" w:rsidP="001C3E57">
            <w:pPr>
              <w:ind w:left="568" w:hanging="284"/>
              <w:rPr>
                <w:lang w:val="x-none"/>
              </w:rPr>
            </w:pPr>
            <w:r w:rsidRPr="0061284C">
              <w:rPr>
                <w:lang w:val="x-none"/>
              </w:rPr>
              <w:lastRenderedPageBreak/>
              <w:t>-</w:t>
            </w:r>
            <w:r w:rsidRPr="0061284C">
              <w:rPr>
                <w:lang w:val="x-none"/>
              </w:rPr>
              <w:tab/>
            </w:r>
            <w:r w:rsidRPr="0061284C">
              <w:rPr>
                <w:color w:val="000000"/>
                <w:lang w:val="x-none"/>
              </w:rPr>
              <w:t xml:space="preserve">When </w:t>
            </w:r>
            <w:proofErr w:type="spellStart"/>
            <w:r w:rsidRPr="0061284C">
              <w:rPr>
                <w:i/>
                <w:iCs/>
                <w:color w:val="000000"/>
                <w:lang w:val="x-none"/>
              </w:rPr>
              <w:t>AvailableSlotCounting</w:t>
            </w:r>
            <w:proofErr w:type="spellEnd"/>
            <w:r w:rsidRPr="0061284C">
              <w:rPr>
                <w:color w:val="000000"/>
                <w:lang w:val="x-none"/>
              </w:rPr>
              <w:t xml:space="preserve"> is enabled</w:t>
            </w:r>
            <w:r w:rsidRPr="0061284C">
              <w:rPr>
                <w:lang w:val="x-none"/>
              </w:rPr>
              <w:t xml:space="preserve">, and in case </w:t>
            </w:r>
            <w:r w:rsidRPr="0061284C">
              <w:rPr>
                <w:i/>
                <w:lang w:val="x-none"/>
              </w:rPr>
              <w:t xml:space="preserve">K&gt;1, </w:t>
            </w:r>
            <w:r w:rsidRPr="0061284C">
              <w:rPr>
                <w:lang w:val="x-none"/>
              </w:rPr>
              <w:t xml:space="preserve">the UE determines </w:t>
            </w:r>
            <m:oMath>
              <m:r>
                <w:rPr>
                  <w:rFonts w:ascii="Cambria Math" w:hAnsi="Cambria Math"/>
                  <w:lang w:val="x-none"/>
                </w:rPr>
                <m:t>N∙K</m:t>
              </m:r>
            </m:oMath>
            <w:r w:rsidRPr="0061284C">
              <w:rPr>
                <w:lang w:val="x-none"/>
              </w:rPr>
              <w:t xml:space="preserve"> slots for a PUSCH transmission of a PUSCH repetition type A scheduled by DCI format 0_1</w:t>
            </w:r>
            <w:del w:id="176" w:author="wei qin" w:date="2023-09-20T19:27:00Z">
              <w:r w:rsidRPr="0061284C" w:rsidDel="00DF6A7C">
                <w:rPr>
                  <w:lang w:val="x-none"/>
                </w:rPr>
                <w:delText xml:space="preserve"> or</w:delText>
              </w:r>
            </w:del>
            <w:ins w:id="177" w:author="wei qin" w:date="2023-09-20T19:27:00Z">
              <w:r>
                <w:rPr>
                  <w:lang w:val="x-none"/>
                </w:rPr>
                <w:t>,</w:t>
              </w:r>
            </w:ins>
            <w:r w:rsidRPr="0061284C">
              <w:rPr>
                <w:lang w:val="x-none"/>
              </w:rPr>
              <w:t xml:space="preserve"> 0_2</w:t>
            </w:r>
            <w:ins w:id="178" w:author="wei qin" w:date="2023-09-20T19:27:00Z">
              <w:r>
                <w:rPr>
                  <w:lang w:val="x-none"/>
                </w:rPr>
                <w:t xml:space="preserve"> or 0_3</w:t>
              </w:r>
            </w:ins>
            <w:r w:rsidRPr="0061284C">
              <w:rPr>
                <w:lang w:val="x-none"/>
              </w:rPr>
              <w:t xml:space="preserve">, based on </w:t>
            </w:r>
            <w:proofErr w:type="spellStart"/>
            <w:r w:rsidRPr="0061284C">
              <w:rPr>
                <w:i/>
                <w:lang w:val="x-none"/>
              </w:rPr>
              <w:t>tdd</w:t>
            </w:r>
            <w:proofErr w:type="spellEnd"/>
            <w:r w:rsidRPr="0061284C">
              <w:rPr>
                <w:i/>
                <w:lang w:val="x-none"/>
              </w:rPr>
              <w:t>-UL-DL-</w:t>
            </w:r>
            <w:proofErr w:type="spellStart"/>
            <w:r w:rsidRPr="0061284C">
              <w:rPr>
                <w:i/>
                <w:lang w:val="x-none"/>
              </w:rPr>
              <w:t>ConfigurationCommon</w:t>
            </w:r>
            <w:proofErr w:type="spellEnd"/>
            <w:r w:rsidRPr="0061284C">
              <w:rPr>
                <w:lang w:val="x-none"/>
              </w:rPr>
              <w:t>,</w:t>
            </w:r>
            <w:r w:rsidRPr="0061284C">
              <w:rPr>
                <w:i/>
                <w:lang w:val="x-none"/>
              </w:rPr>
              <w:t xml:space="preserve"> </w:t>
            </w:r>
            <w:proofErr w:type="spellStart"/>
            <w:r w:rsidRPr="0061284C">
              <w:rPr>
                <w:i/>
                <w:lang w:val="x-none"/>
              </w:rPr>
              <w:t>tdd</w:t>
            </w:r>
            <w:proofErr w:type="spellEnd"/>
            <w:r w:rsidRPr="0061284C">
              <w:rPr>
                <w:i/>
                <w:lang w:val="x-none"/>
              </w:rPr>
              <w:t>-UL-DL-</w:t>
            </w:r>
            <w:proofErr w:type="spellStart"/>
            <w:r w:rsidRPr="0061284C">
              <w:rPr>
                <w:i/>
                <w:lang w:val="x-none"/>
              </w:rPr>
              <w:t>ConfigurationDedicated</w:t>
            </w:r>
            <w:proofErr w:type="spellEnd"/>
            <w:r w:rsidRPr="0061284C">
              <w:rPr>
                <w:lang w:val="x-none"/>
              </w:rPr>
              <w:t xml:space="preserve"> </w:t>
            </w:r>
            <w:r w:rsidRPr="0061284C">
              <w:rPr>
                <w:i/>
                <w:lang w:val="x-none"/>
              </w:rPr>
              <w:t xml:space="preserve">and </w:t>
            </w:r>
            <w:proofErr w:type="spellStart"/>
            <w:r w:rsidRPr="0061284C">
              <w:rPr>
                <w:i/>
                <w:lang w:val="x-none"/>
              </w:rPr>
              <w:t>ssb-PositionsInBurst</w:t>
            </w:r>
            <w:proofErr w:type="spellEnd"/>
            <w:r w:rsidRPr="0061284C">
              <w:rPr>
                <w:lang w:val="x-none"/>
              </w:rPr>
              <w:t>, and the TDRA information field value in the DCI format 0_1</w:t>
            </w:r>
            <w:del w:id="179" w:author="wei qin" w:date="2023-09-20T19:27:00Z">
              <w:r w:rsidRPr="0061284C" w:rsidDel="00DF6A7C">
                <w:rPr>
                  <w:lang w:val="x-none"/>
                </w:rPr>
                <w:delText xml:space="preserve"> or</w:delText>
              </w:r>
            </w:del>
            <w:ins w:id="180" w:author="wei qin" w:date="2023-09-20T19:27:00Z">
              <w:r>
                <w:rPr>
                  <w:lang w:val="x-none"/>
                </w:rPr>
                <w:t>,</w:t>
              </w:r>
            </w:ins>
            <w:r w:rsidRPr="0061284C">
              <w:rPr>
                <w:lang w:val="x-none"/>
              </w:rPr>
              <w:t xml:space="preserve"> 0_2</w:t>
            </w:r>
            <w:ins w:id="181" w:author="wei qin" w:date="2023-09-20T19:27:00Z">
              <w:r>
                <w:rPr>
                  <w:lang w:val="x-none"/>
                </w:rPr>
                <w:t xml:space="preserve"> or 0_3</w:t>
              </w:r>
            </w:ins>
            <w:r w:rsidRPr="0061284C">
              <w:rPr>
                <w:lang w:val="x-none"/>
              </w:rPr>
              <w:t>.</w:t>
            </w:r>
          </w:p>
          <w:p w14:paraId="203BB44C" w14:textId="77777777" w:rsidR="00E02048" w:rsidRPr="0061284C" w:rsidRDefault="00E02048" w:rsidP="001C3E57">
            <w:pPr>
              <w:ind w:left="851" w:hanging="284"/>
              <w:rPr>
                <w:lang w:val="x-none"/>
              </w:rPr>
            </w:pPr>
            <w:r w:rsidRPr="0061284C">
              <w:rPr>
                <w:lang w:val="x-none"/>
              </w:rPr>
              <w:t>-</w:t>
            </w:r>
            <w:r w:rsidRPr="0061284C">
              <w:rPr>
                <w:lang w:val="x-none"/>
              </w:rPr>
              <w:tab/>
              <w:t xml:space="preserve">A </w:t>
            </w:r>
            <w:r w:rsidRPr="0061284C">
              <w:rPr>
                <w:rFonts w:eastAsia="Batang"/>
                <w:kern w:val="24"/>
                <w:lang w:val="x-none"/>
              </w:rPr>
              <w:t xml:space="preserve">slot is not counted in the number of </w:t>
            </w:r>
            <m:oMath>
              <m:r>
                <w:rPr>
                  <w:rFonts w:ascii="Cambria Math" w:hAnsi="Cambria Math"/>
                  <w:lang w:val="x-none"/>
                </w:rPr>
                <m:t>N∙K</m:t>
              </m:r>
            </m:oMath>
            <w:r w:rsidRPr="0061284C">
              <w:rPr>
                <w:rFonts w:eastAsia="Batang"/>
                <w:kern w:val="24"/>
                <w:lang w:val="x-none"/>
              </w:rPr>
              <w:t xml:space="preserve"> slots </w:t>
            </w:r>
            <w:r w:rsidRPr="0061284C">
              <w:rPr>
                <w:lang w:val="x-none"/>
              </w:rPr>
              <w:t>for PUSCH transmission of a PUSCH repetition Type A scheduled by DCI format 0_1</w:t>
            </w:r>
            <w:del w:id="182" w:author="wei qin" w:date="2023-09-20T19:28:00Z">
              <w:r w:rsidRPr="0061284C" w:rsidDel="00DF6A7C">
                <w:rPr>
                  <w:lang w:val="x-none"/>
                </w:rPr>
                <w:delText xml:space="preserve"> or</w:delText>
              </w:r>
            </w:del>
            <w:ins w:id="183" w:author="wei qin" w:date="2023-09-20T19:28:00Z">
              <w:r>
                <w:rPr>
                  <w:lang w:val="x-none"/>
                </w:rPr>
                <w:t>,</w:t>
              </w:r>
            </w:ins>
            <w:r w:rsidRPr="0061284C">
              <w:rPr>
                <w:lang w:val="x-none"/>
              </w:rPr>
              <w:t xml:space="preserve"> 0_2</w:t>
            </w:r>
            <w:ins w:id="184" w:author="wei qin" w:date="2023-09-20T19:28:00Z">
              <w:r>
                <w:rPr>
                  <w:lang w:val="x-none"/>
                </w:rPr>
                <w:t xml:space="preserve"> or 0_3</w:t>
              </w:r>
            </w:ins>
            <w:r w:rsidRPr="0061284C">
              <w:rPr>
                <w:lang w:val="x-none"/>
              </w:rPr>
              <w:t xml:space="preserve"> if at least one of the symbols indicated by the indexed row of the used resource allocation table in the slot overlaps with a DL symbol indicated by </w:t>
            </w:r>
            <w:proofErr w:type="spellStart"/>
            <w:r w:rsidRPr="0061284C">
              <w:rPr>
                <w:i/>
                <w:iCs/>
                <w:lang w:val="x-none"/>
              </w:rPr>
              <w:t>tdd</w:t>
            </w:r>
            <w:proofErr w:type="spellEnd"/>
            <w:r w:rsidRPr="0061284C">
              <w:rPr>
                <w:i/>
                <w:iCs/>
                <w:lang w:val="x-none"/>
              </w:rPr>
              <w:t>-UL-DL-</w:t>
            </w:r>
            <w:proofErr w:type="spellStart"/>
            <w:r w:rsidRPr="0061284C">
              <w:rPr>
                <w:i/>
                <w:iCs/>
                <w:lang w:val="x-none"/>
              </w:rPr>
              <w:t>ConfigurationCommon</w:t>
            </w:r>
            <w:proofErr w:type="spellEnd"/>
            <w:r w:rsidRPr="0061284C">
              <w:rPr>
                <w:lang w:val="x-none"/>
              </w:rPr>
              <w:t xml:space="preserve"> or </w:t>
            </w:r>
            <w:proofErr w:type="spellStart"/>
            <w:r w:rsidRPr="0061284C">
              <w:rPr>
                <w:i/>
                <w:iCs/>
                <w:lang w:val="x-none"/>
              </w:rPr>
              <w:t>tdd</w:t>
            </w:r>
            <w:proofErr w:type="spellEnd"/>
            <w:r w:rsidRPr="0061284C">
              <w:rPr>
                <w:i/>
                <w:iCs/>
                <w:lang w:val="x-none"/>
              </w:rPr>
              <w:t>-UL-DL-</w:t>
            </w:r>
            <w:proofErr w:type="spellStart"/>
            <w:r w:rsidRPr="0061284C">
              <w:rPr>
                <w:i/>
                <w:iCs/>
                <w:lang w:val="x-none"/>
              </w:rPr>
              <w:t>ConfigurationDedicated</w:t>
            </w:r>
            <w:proofErr w:type="spellEnd"/>
            <w:r w:rsidRPr="0061284C">
              <w:rPr>
                <w:i/>
                <w:iCs/>
                <w:lang w:val="x-none"/>
              </w:rPr>
              <w:t xml:space="preserve"> </w:t>
            </w:r>
            <w:r w:rsidRPr="0061284C">
              <w:rPr>
                <w:lang w:val="x-none"/>
              </w:rPr>
              <w:t xml:space="preserve">if provided, or a symbol of an SS/PBCH block with index provided by </w:t>
            </w:r>
            <w:proofErr w:type="spellStart"/>
            <w:r w:rsidRPr="0061284C">
              <w:rPr>
                <w:i/>
                <w:iCs/>
                <w:lang w:val="x-none"/>
              </w:rPr>
              <w:t>ssb-PositionsInBurst</w:t>
            </w:r>
            <w:proofErr w:type="spellEnd"/>
            <w:r w:rsidRPr="0061284C">
              <w:rPr>
                <w:lang w:val="x-none"/>
              </w:rPr>
              <w:t>.</w:t>
            </w:r>
          </w:p>
          <w:p w14:paraId="2D8090BE" w14:textId="77777777" w:rsidR="00E02048" w:rsidRPr="0061284C" w:rsidRDefault="00E02048" w:rsidP="001C3E57">
            <w:pPr>
              <w:ind w:left="568" w:hanging="284"/>
              <w:rPr>
                <w:lang w:val="x-none"/>
              </w:rPr>
            </w:pPr>
            <w:r w:rsidRPr="0061284C">
              <w:rPr>
                <w:color w:val="000000"/>
                <w:lang w:val="x-none"/>
              </w:rPr>
              <w:t>-</w:t>
            </w:r>
            <w:r w:rsidRPr="0061284C">
              <w:rPr>
                <w:color w:val="000000"/>
                <w:lang w:val="x-none"/>
              </w:rPr>
              <w:tab/>
              <w:t>Otherwise</w:t>
            </w:r>
            <w:r w:rsidRPr="0061284C">
              <w:rPr>
                <w:lang w:val="x-none"/>
              </w:rPr>
              <w:t xml:space="preserve">, the UE determines </w:t>
            </w:r>
            <m:oMath>
              <m:r>
                <w:rPr>
                  <w:rFonts w:ascii="Cambria Math" w:hAnsi="Cambria Math"/>
                  <w:lang w:val="x-none"/>
                </w:rPr>
                <m:t>N∙K</m:t>
              </m:r>
            </m:oMath>
            <w:r w:rsidRPr="0061284C">
              <w:rPr>
                <w:lang w:val="x-none"/>
              </w:rPr>
              <w:t xml:space="preserve"> consecutive slots for a PUSCH transmission of a PUSCH repetition type A scheduled by DCI format 0_1</w:t>
            </w:r>
            <w:del w:id="185" w:author="wei qin" w:date="2023-09-20T19:28:00Z">
              <w:r w:rsidRPr="0061284C" w:rsidDel="00DF6A7C">
                <w:rPr>
                  <w:lang w:val="x-none"/>
                </w:rPr>
                <w:delText xml:space="preserve"> or </w:delText>
              </w:r>
            </w:del>
            <w:ins w:id="186" w:author="wei qin" w:date="2023-09-20T19:28:00Z">
              <w:r>
                <w:rPr>
                  <w:lang w:val="x-none"/>
                </w:rPr>
                <w:t xml:space="preserve">, </w:t>
              </w:r>
            </w:ins>
            <w:r w:rsidRPr="0061284C">
              <w:rPr>
                <w:lang w:val="x-none"/>
              </w:rPr>
              <w:t>0_2</w:t>
            </w:r>
            <w:ins w:id="187" w:author="wei qin" w:date="2023-09-20T19:28:00Z">
              <w:r>
                <w:rPr>
                  <w:lang w:val="x-none"/>
                </w:rPr>
                <w:t xml:space="preserve"> or 0_3</w:t>
              </w:r>
            </w:ins>
            <w:r w:rsidRPr="0061284C">
              <w:rPr>
                <w:lang w:val="x-none"/>
              </w:rPr>
              <w:t>, based on the TDRA information field value in the DCI format 0_1</w:t>
            </w:r>
            <w:del w:id="188" w:author="wei qin" w:date="2023-09-20T19:28:00Z">
              <w:r w:rsidRPr="0061284C" w:rsidDel="00DF6A7C">
                <w:rPr>
                  <w:lang w:val="x-none"/>
                </w:rPr>
                <w:delText xml:space="preserve"> or</w:delText>
              </w:r>
            </w:del>
            <w:ins w:id="189" w:author="wei qin" w:date="2023-09-20T19:28:00Z">
              <w:r>
                <w:rPr>
                  <w:lang w:val="x-none"/>
                </w:rPr>
                <w:t>,</w:t>
              </w:r>
            </w:ins>
            <w:r w:rsidRPr="0061284C">
              <w:rPr>
                <w:lang w:val="x-none"/>
              </w:rPr>
              <w:t xml:space="preserve"> 0_2</w:t>
            </w:r>
            <w:ins w:id="190" w:author="wei qin" w:date="2023-09-20T19:28:00Z">
              <w:r>
                <w:rPr>
                  <w:lang w:val="x-none"/>
                </w:rPr>
                <w:t xml:space="preserve"> or 0_3</w:t>
              </w:r>
            </w:ins>
            <w:r w:rsidRPr="0061284C">
              <w:rPr>
                <w:lang w:val="x-none"/>
              </w:rPr>
              <w:t>.</w:t>
            </w:r>
          </w:p>
          <w:p w14:paraId="383D874A" w14:textId="77777777" w:rsidR="00E02048" w:rsidRPr="0061284C" w:rsidRDefault="00E02048" w:rsidP="001C3E57">
            <w:pPr>
              <w:ind w:left="568" w:hanging="284"/>
              <w:rPr>
                <w:lang w:val="x-none"/>
              </w:rPr>
            </w:pPr>
            <w:r w:rsidRPr="0061284C">
              <w:rPr>
                <w:lang w:val="x-none"/>
              </w:rPr>
              <w:t>-</w:t>
            </w:r>
            <w:r w:rsidRPr="0061284C">
              <w:rPr>
                <w:lang w:val="x-none"/>
              </w:rPr>
              <w:tab/>
              <w:t xml:space="preserve">The UE determines </w:t>
            </w:r>
            <m:oMath>
              <m:r>
                <w:rPr>
                  <w:rFonts w:ascii="Cambria Math" w:hAnsi="Cambria Math"/>
                  <w:lang w:val="x-none"/>
                </w:rPr>
                <m:t>N∙K</m:t>
              </m:r>
            </m:oMath>
            <w:r w:rsidRPr="0061284C">
              <w:rPr>
                <w:lang w:val="x-none"/>
              </w:rPr>
              <w:t xml:space="preserve"> slots for a PUSCH transmission of TB processing over multiple slots scheduled by DCI format 0_1</w:t>
            </w:r>
            <w:del w:id="191" w:author="wei qin" w:date="2023-09-20T19:28:00Z">
              <w:r w:rsidRPr="0061284C" w:rsidDel="00DF6A7C">
                <w:rPr>
                  <w:lang w:val="x-none"/>
                </w:rPr>
                <w:delText xml:space="preserve"> or </w:delText>
              </w:r>
            </w:del>
            <w:ins w:id="192" w:author="wei qin" w:date="2023-09-20T19:28:00Z">
              <w:r>
                <w:rPr>
                  <w:lang w:val="x-none"/>
                </w:rPr>
                <w:t xml:space="preserve">, </w:t>
              </w:r>
            </w:ins>
            <w:r w:rsidRPr="0061284C">
              <w:rPr>
                <w:lang w:val="x-none"/>
              </w:rPr>
              <w:t>0_2</w:t>
            </w:r>
            <w:ins w:id="193" w:author="wei qin" w:date="2023-09-20T19:29:00Z">
              <w:r>
                <w:rPr>
                  <w:lang w:val="x-none"/>
                </w:rPr>
                <w:t xml:space="preserve"> or 0_3</w:t>
              </w:r>
            </w:ins>
            <w:r w:rsidRPr="0061284C">
              <w:rPr>
                <w:lang w:val="x-none"/>
              </w:rPr>
              <w:t xml:space="preserve">, based on </w:t>
            </w:r>
            <w:proofErr w:type="spellStart"/>
            <w:r w:rsidRPr="0061284C">
              <w:rPr>
                <w:i/>
                <w:lang w:val="x-none"/>
              </w:rPr>
              <w:t>tdd</w:t>
            </w:r>
            <w:proofErr w:type="spellEnd"/>
            <w:r w:rsidRPr="0061284C">
              <w:rPr>
                <w:i/>
                <w:lang w:val="x-none"/>
              </w:rPr>
              <w:t>-UL-DL-</w:t>
            </w:r>
            <w:proofErr w:type="spellStart"/>
            <w:r w:rsidRPr="0061284C">
              <w:rPr>
                <w:i/>
                <w:lang w:val="x-none"/>
              </w:rPr>
              <w:t>ConfigurationCommon</w:t>
            </w:r>
            <w:proofErr w:type="spellEnd"/>
            <w:r w:rsidRPr="0061284C">
              <w:rPr>
                <w:lang w:val="x-none"/>
              </w:rPr>
              <w:t xml:space="preserve">, </w:t>
            </w:r>
            <w:proofErr w:type="spellStart"/>
            <w:r w:rsidRPr="0061284C">
              <w:rPr>
                <w:i/>
                <w:lang w:val="x-none"/>
              </w:rPr>
              <w:t>tdd</w:t>
            </w:r>
            <w:proofErr w:type="spellEnd"/>
            <w:r w:rsidRPr="0061284C">
              <w:rPr>
                <w:i/>
                <w:lang w:val="x-none"/>
              </w:rPr>
              <w:t>-UL-DL-</w:t>
            </w:r>
            <w:proofErr w:type="spellStart"/>
            <w:r w:rsidRPr="0061284C">
              <w:rPr>
                <w:i/>
                <w:lang w:val="x-none"/>
              </w:rPr>
              <w:t>ConfigurationDedicated</w:t>
            </w:r>
            <w:proofErr w:type="spellEnd"/>
            <w:r w:rsidRPr="0061284C">
              <w:rPr>
                <w:lang w:val="x-none"/>
              </w:rPr>
              <w:t xml:space="preserve"> and </w:t>
            </w:r>
            <w:proofErr w:type="spellStart"/>
            <w:r w:rsidRPr="0061284C">
              <w:rPr>
                <w:i/>
                <w:lang w:val="x-none"/>
              </w:rPr>
              <w:t>ssb-PositionsInBurst</w:t>
            </w:r>
            <w:proofErr w:type="spellEnd"/>
            <w:r w:rsidRPr="0061284C">
              <w:rPr>
                <w:lang w:val="x-none"/>
              </w:rPr>
              <w:t>, and the TDRA information field value in the DCI format 0_1</w:t>
            </w:r>
            <w:del w:id="194" w:author="wei qin" w:date="2023-09-20T19:29:00Z">
              <w:r w:rsidRPr="0061284C" w:rsidDel="00DF6A7C">
                <w:rPr>
                  <w:lang w:val="x-none"/>
                </w:rPr>
                <w:delText xml:space="preserve"> or</w:delText>
              </w:r>
            </w:del>
            <w:ins w:id="195" w:author="wei qin" w:date="2023-09-20T19:29:00Z">
              <w:r>
                <w:rPr>
                  <w:lang w:val="x-none"/>
                </w:rPr>
                <w:t>,</w:t>
              </w:r>
            </w:ins>
            <w:r w:rsidRPr="0061284C">
              <w:rPr>
                <w:lang w:val="x-none"/>
              </w:rPr>
              <w:t xml:space="preserve"> 0_2</w:t>
            </w:r>
            <w:ins w:id="196" w:author="wei qin" w:date="2023-09-20T19:29:00Z">
              <w:r>
                <w:rPr>
                  <w:lang w:val="x-none"/>
                </w:rPr>
                <w:t xml:space="preserve"> or 0_3</w:t>
              </w:r>
            </w:ins>
            <w:r w:rsidRPr="0061284C">
              <w:rPr>
                <w:lang w:val="x-none"/>
              </w:rPr>
              <w:t>.</w:t>
            </w:r>
          </w:p>
          <w:p w14:paraId="2B7BF98D" w14:textId="77777777" w:rsidR="00E02048" w:rsidRDefault="00E02048" w:rsidP="001C3E57">
            <w:pPr>
              <w:ind w:left="851" w:hanging="284"/>
              <w:rPr>
                <w:lang w:val="x-none"/>
              </w:rPr>
            </w:pPr>
            <w:r w:rsidRPr="0061284C">
              <w:rPr>
                <w:lang w:val="x-none"/>
              </w:rPr>
              <w:t>-</w:t>
            </w:r>
            <w:r w:rsidRPr="0061284C">
              <w:rPr>
                <w:lang w:val="x-none"/>
              </w:rPr>
              <w:tab/>
              <w:t xml:space="preserve">A </w:t>
            </w:r>
            <w:r w:rsidRPr="0061284C">
              <w:rPr>
                <w:rFonts w:eastAsia="Batang"/>
                <w:kern w:val="24"/>
                <w:lang w:val="x-none"/>
              </w:rPr>
              <w:t xml:space="preserve">slot is not counted in the number of </w:t>
            </w:r>
            <m:oMath>
              <m:r>
                <w:rPr>
                  <w:rFonts w:ascii="Cambria Math" w:hAnsi="Cambria Math"/>
                  <w:lang w:val="x-none"/>
                </w:rPr>
                <m:t>N∙K</m:t>
              </m:r>
            </m:oMath>
            <w:r w:rsidRPr="0061284C">
              <w:rPr>
                <w:rFonts w:eastAsia="Batang"/>
                <w:kern w:val="24"/>
                <w:lang w:val="x-none"/>
              </w:rPr>
              <w:t xml:space="preserve"> slots </w:t>
            </w:r>
            <w:r w:rsidRPr="0061284C">
              <w:rPr>
                <w:lang w:val="x-none"/>
              </w:rPr>
              <w:t xml:space="preserve">for a PUSCH transmission of TB processing over multiple slots if at least one of the symbols indicated by the indexed row of the used resource allocation table in the slot overlaps with a DL symbol indicated by </w:t>
            </w:r>
            <w:proofErr w:type="spellStart"/>
            <w:r w:rsidRPr="0061284C">
              <w:rPr>
                <w:i/>
                <w:iCs/>
                <w:lang w:val="x-none"/>
              </w:rPr>
              <w:t>tdd</w:t>
            </w:r>
            <w:proofErr w:type="spellEnd"/>
            <w:r w:rsidRPr="0061284C">
              <w:rPr>
                <w:i/>
                <w:iCs/>
                <w:lang w:val="x-none"/>
              </w:rPr>
              <w:t>-UL-DL-</w:t>
            </w:r>
            <w:proofErr w:type="spellStart"/>
            <w:r w:rsidRPr="0061284C">
              <w:rPr>
                <w:i/>
                <w:iCs/>
                <w:lang w:val="x-none"/>
              </w:rPr>
              <w:t>ConfigurationCommon</w:t>
            </w:r>
            <w:proofErr w:type="spellEnd"/>
            <w:r w:rsidRPr="0061284C">
              <w:rPr>
                <w:lang w:val="x-none"/>
              </w:rPr>
              <w:t xml:space="preserve"> or </w:t>
            </w:r>
            <w:proofErr w:type="spellStart"/>
            <w:r w:rsidRPr="0061284C">
              <w:rPr>
                <w:i/>
                <w:iCs/>
                <w:lang w:val="x-none"/>
              </w:rPr>
              <w:t>tdd</w:t>
            </w:r>
            <w:proofErr w:type="spellEnd"/>
            <w:r w:rsidRPr="0061284C">
              <w:rPr>
                <w:i/>
                <w:iCs/>
                <w:lang w:val="x-none"/>
              </w:rPr>
              <w:t>-UL-DL-</w:t>
            </w:r>
            <w:proofErr w:type="spellStart"/>
            <w:r w:rsidRPr="0061284C">
              <w:rPr>
                <w:i/>
                <w:iCs/>
                <w:lang w:val="x-none"/>
              </w:rPr>
              <w:t>ConfigurationDedicated</w:t>
            </w:r>
            <w:proofErr w:type="spellEnd"/>
            <w:r w:rsidRPr="0061284C">
              <w:rPr>
                <w:i/>
                <w:iCs/>
                <w:lang w:val="x-none"/>
              </w:rPr>
              <w:t xml:space="preserve"> </w:t>
            </w:r>
            <w:r w:rsidRPr="0061284C">
              <w:rPr>
                <w:lang w:val="x-none"/>
              </w:rPr>
              <w:t xml:space="preserve">if provided, or a symbol of an SS/PBCH block with index provided by </w:t>
            </w:r>
            <w:proofErr w:type="spellStart"/>
            <w:r w:rsidRPr="0061284C">
              <w:rPr>
                <w:i/>
                <w:iCs/>
                <w:lang w:val="x-none"/>
              </w:rPr>
              <w:t>ssb-PositionsInBurst</w:t>
            </w:r>
            <w:proofErr w:type="spellEnd"/>
            <w:r w:rsidRPr="0061284C">
              <w:rPr>
                <w:lang w:val="x-none"/>
              </w:rPr>
              <w:t>.</w:t>
            </w:r>
          </w:p>
          <w:p w14:paraId="4E215DA1" w14:textId="77777777" w:rsidR="00E02048" w:rsidRPr="0061284C" w:rsidRDefault="00E02048" w:rsidP="001C3E57">
            <w:r w:rsidRPr="0061284C">
              <w:t>For paired spectrum and SUL band:</w:t>
            </w:r>
          </w:p>
          <w:p w14:paraId="7111C74C" w14:textId="77777777" w:rsidR="00E02048" w:rsidRPr="0061284C" w:rsidRDefault="00E02048" w:rsidP="001C3E57">
            <w:pPr>
              <w:ind w:left="568" w:hanging="284"/>
              <w:rPr>
                <w:lang w:val="x-none"/>
              </w:rPr>
            </w:pPr>
            <w:r w:rsidRPr="0061284C">
              <w:rPr>
                <w:lang w:val="x-none"/>
              </w:rPr>
              <w:t>-</w:t>
            </w:r>
            <w:r w:rsidRPr="0061284C">
              <w:rPr>
                <w:lang w:val="x-none"/>
              </w:rPr>
              <w:tab/>
              <w:t xml:space="preserve">The UE determines </w:t>
            </w:r>
            <m:oMath>
              <m:r>
                <w:rPr>
                  <w:rFonts w:ascii="Cambria Math" w:hAnsi="Cambria Math"/>
                  <w:lang w:val="x-none"/>
                </w:rPr>
                <m:t>N∙K</m:t>
              </m:r>
            </m:oMath>
            <w:r w:rsidRPr="0061284C">
              <w:rPr>
                <w:lang w:val="x-none"/>
              </w:rPr>
              <w:t xml:space="preserve"> consecutive slots for a PUSCH transmission of a PUSCH repetition type A scheduled by DCI format 0_1 or 0_2</w:t>
            </w:r>
            <w:r>
              <w:t xml:space="preserve">, or 0_3 </w:t>
            </w:r>
            <w:r w:rsidRPr="00917BFA">
              <w:t>for paired spectrum only</w:t>
            </w:r>
            <w:r w:rsidRPr="0061284C">
              <w:rPr>
                <w:lang w:val="x-none"/>
              </w:rPr>
              <w:t>, or for a PUSCH transmission of TB processing over multiple slots scheduled by DCI format 0_1 or 0_2, based on the TDRA information field value in the DCI format 0_1</w:t>
            </w:r>
            <w:r>
              <w:t>,</w:t>
            </w:r>
            <w:r w:rsidRPr="0061284C">
              <w:rPr>
                <w:lang w:val="x-none"/>
              </w:rPr>
              <w:t xml:space="preserve"> 0_2</w:t>
            </w:r>
            <w:r>
              <w:t xml:space="preserve"> or 0_3</w:t>
            </w:r>
            <w:r w:rsidRPr="0061284C">
              <w:rPr>
                <w:color w:val="000000"/>
                <w:lang w:val="x-none"/>
              </w:rPr>
              <w:t>.</w:t>
            </w:r>
          </w:p>
          <w:p w14:paraId="52179855" w14:textId="77777777" w:rsidR="00E02048" w:rsidRPr="0061284C" w:rsidRDefault="00E02048" w:rsidP="001C3E57">
            <w:pPr>
              <w:ind w:left="568" w:hanging="284"/>
              <w:rPr>
                <w:lang w:val="x-none"/>
              </w:rPr>
            </w:pPr>
            <w:r w:rsidRPr="0061284C">
              <w:rPr>
                <w:lang w:val="x-none"/>
              </w:rPr>
              <w:t>-</w:t>
            </w:r>
            <w:r w:rsidRPr="0061284C">
              <w:rPr>
                <w:lang w:val="x-none"/>
              </w:rPr>
              <w:tab/>
              <w:t xml:space="preserve">For the case of a reduced capability half-duplex UE, the UE determines </w:t>
            </w:r>
            <m:oMath>
              <m:r>
                <w:rPr>
                  <w:rFonts w:ascii="Cambria Math" w:hAnsi="Cambria Math"/>
                  <w:lang w:val="x-none"/>
                </w:rPr>
                <m:t>N∙K</m:t>
              </m:r>
            </m:oMath>
            <w:r w:rsidRPr="0061284C">
              <w:rPr>
                <w:lang w:val="x-none"/>
              </w:rPr>
              <w:t xml:space="preserve"> slots for a PUSCH transmission of a PUSCH repetition type A scheduled by DCI format 0_1</w:t>
            </w:r>
            <w:del w:id="197" w:author="wei qin" w:date="2023-09-22T15:39:00Z">
              <w:r w:rsidRPr="0061284C" w:rsidDel="001351C8">
                <w:rPr>
                  <w:lang w:val="x-none"/>
                </w:rPr>
                <w:delText xml:space="preserve"> or </w:delText>
              </w:r>
            </w:del>
            <w:ins w:id="198" w:author="wei qin" w:date="2023-09-22T15:39:00Z">
              <w:r>
                <w:rPr>
                  <w:lang w:val="x-none"/>
                </w:rPr>
                <w:t>,</w:t>
              </w:r>
            </w:ins>
            <w:r w:rsidRPr="0061284C">
              <w:rPr>
                <w:lang w:val="x-none"/>
              </w:rPr>
              <w:t xml:space="preserve">0_2 </w:t>
            </w:r>
            <w:ins w:id="199" w:author="wei qin" w:date="2023-09-22T15:39:00Z">
              <w:r>
                <w:rPr>
                  <w:lang w:val="x-none"/>
                </w:rPr>
                <w:t xml:space="preserve">or 0_3 </w:t>
              </w:r>
            </w:ins>
            <w:r w:rsidRPr="0061284C">
              <w:rPr>
                <w:lang w:val="x-none"/>
              </w:rPr>
              <w:t xml:space="preserve">when </w:t>
            </w:r>
            <w:proofErr w:type="spellStart"/>
            <w:r w:rsidRPr="0061284C">
              <w:rPr>
                <w:i/>
                <w:iCs/>
                <w:lang w:val="x-none"/>
              </w:rPr>
              <w:t>AvailableSlotCounting</w:t>
            </w:r>
            <w:proofErr w:type="spellEnd"/>
            <w:r w:rsidRPr="0061284C">
              <w:rPr>
                <w:lang w:val="x-none"/>
              </w:rPr>
              <w:t xml:space="preserve"> is enabled </w:t>
            </w:r>
            <w:r w:rsidRPr="0061284C">
              <w:rPr>
                <w:color w:val="000000"/>
                <w:lang w:val="en-US"/>
              </w:rPr>
              <w:t>and K&gt;1</w:t>
            </w:r>
            <w:r w:rsidRPr="0061284C">
              <w:rPr>
                <w:lang w:val="x-none"/>
              </w:rPr>
              <w:t>, or for a PUSCH transmission of TB processing over multiple slots scheduled by DCI format 0_1</w:t>
            </w:r>
            <w:del w:id="200" w:author="wei qin" w:date="2023-09-22T15:39:00Z">
              <w:r w:rsidRPr="0061284C" w:rsidDel="001351C8">
                <w:rPr>
                  <w:lang w:val="x-none"/>
                </w:rPr>
                <w:delText xml:space="preserve"> or</w:delText>
              </w:r>
            </w:del>
            <w:ins w:id="201" w:author="wei qin" w:date="2023-09-22T15:39:00Z">
              <w:r>
                <w:rPr>
                  <w:lang w:val="x-none"/>
                </w:rPr>
                <w:t>,</w:t>
              </w:r>
            </w:ins>
            <w:r w:rsidRPr="0061284C">
              <w:rPr>
                <w:lang w:val="x-none"/>
              </w:rPr>
              <w:t xml:space="preserve"> 0_2</w:t>
            </w:r>
            <w:ins w:id="202" w:author="wei qin" w:date="2023-09-22T15:39:00Z">
              <w:r>
                <w:rPr>
                  <w:lang w:val="x-none"/>
                </w:rPr>
                <w:t xml:space="preserve"> or 0_3</w:t>
              </w:r>
            </w:ins>
            <w:r w:rsidRPr="0061284C">
              <w:rPr>
                <w:lang w:val="x-none"/>
              </w:rPr>
              <w:t>, based on the TDRA information field value in the DCI format 0_1</w:t>
            </w:r>
            <w:del w:id="203" w:author="wei qin" w:date="2023-09-22T15:41:00Z">
              <w:r w:rsidRPr="0061284C" w:rsidDel="001351C8">
                <w:rPr>
                  <w:lang w:val="x-none"/>
                </w:rPr>
                <w:delText xml:space="preserve"> or</w:delText>
              </w:r>
            </w:del>
            <w:ins w:id="204" w:author="wei qin" w:date="2023-09-22T15:41:00Z">
              <w:r>
                <w:rPr>
                  <w:lang w:val="x-none"/>
                </w:rPr>
                <w:t>,</w:t>
              </w:r>
            </w:ins>
            <w:r w:rsidRPr="0061284C">
              <w:rPr>
                <w:lang w:val="x-none"/>
              </w:rPr>
              <w:t xml:space="preserve"> 0_2</w:t>
            </w:r>
            <w:ins w:id="205" w:author="wei qin" w:date="2023-09-22T15:41:00Z">
              <w:r>
                <w:rPr>
                  <w:lang w:val="x-none"/>
                </w:rPr>
                <w:t xml:space="preserve"> or 0_3</w:t>
              </w:r>
            </w:ins>
            <w:r w:rsidRPr="0061284C">
              <w:rPr>
                <w:lang w:val="x-none"/>
              </w:rPr>
              <w:t xml:space="preserve">. A slot is not counted in the number of </w:t>
            </w:r>
            <m:oMath>
              <m:r>
                <w:rPr>
                  <w:rFonts w:ascii="Cambria Math" w:hAnsi="Cambria Math"/>
                  <w:lang w:val="x-none"/>
                </w:rPr>
                <m:t>N∙K</m:t>
              </m:r>
            </m:oMath>
            <w:r w:rsidRPr="0061284C">
              <w:rPr>
                <w:lang w:val="x-none"/>
              </w:rPr>
              <w:t xml:space="preserve"> slots if at least one of the symbols indicated by the indexed row of the used resource allocation table in the slot </w:t>
            </w:r>
            <w:r w:rsidRPr="0061284C">
              <w:rPr>
                <w:lang w:val="en-US"/>
              </w:rPr>
              <w:t>does</w:t>
            </w:r>
            <w:r w:rsidRPr="0061284C">
              <w:rPr>
                <w:lang w:val="x-none"/>
              </w:rPr>
              <w:t xml:space="preserve"> not start or end at least </w:t>
            </w:r>
            <m:oMath>
              <m:sSub>
                <m:sSubPr>
                  <m:ctrlPr>
                    <w:rPr>
                      <w:rFonts w:ascii="Cambria Math" w:eastAsia="MS PGothic" w:hAnsi="Cambria Math" w:cs="MS PGothic"/>
                      <w:sz w:val="24"/>
                      <w:szCs w:val="24"/>
                      <w:lang w:val="x-none"/>
                    </w:rPr>
                  </m:ctrlPr>
                </m:sSubPr>
                <m:e>
                  <m:r>
                    <w:rPr>
                      <w:rFonts w:ascii="Cambria Math" w:hAnsi="Cambria Math"/>
                      <w:lang w:val="x-none"/>
                    </w:rPr>
                    <m:t>N</m:t>
                  </m:r>
                </m:e>
                <m:sub>
                  <m:r>
                    <m:rPr>
                      <m:nor/>
                    </m:rPr>
                    <w:rPr>
                      <w:lang w:val="en-US"/>
                    </w:rPr>
                    <m:t>R</m:t>
                  </m:r>
                  <m:r>
                    <m:rPr>
                      <m:nor/>
                    </m:rPr>
                    <w:rPr>
                      <w:lang w:val="x-none"/>
                    </w:rPr>
                    <m:t>x-</m:t>
                  </m:r>
                  <m:r>
                    <m:rPr>
                      <m:nor/>
                    </m:rPr>
                    <w:rPr>
                      <w:lang w:val="en-US"/>
                    </w:rPr>
                    <m:t>T</m:t>
                  </m:r>
                  <m:r>
                    <m:rPr>
                      <m:nor/>
                    </m:rPr>
                    <w:rPr>
                      <w:lang w:val="x-none"/>
                    </w:rPr>
                    <m:t>x</m:t>
                  </m:r>
                </m:sub>
              </m:sSub>
              <m:r>
                <w:rPr>
                  <w:rFonts w:ascii="Cambria Math" w:hAnsi="Cambria Math" w:cs="Cambria Math"/>
                  <w:lang w:val="x-none"/>
                </w:rPr>
                <m:t>⋅</m:t>
              </m:r>
              <m:sSub>
                <m:sSubPr>
                  <m:ctrlPr>
                    <w:rPr>
                      <w:rFonts w:ascii="Cambria Math" w:eastAsia="MS PGothic" w:hAnsi="Cambria Math" w:cs="MS PGothic"/>
                      <w:sz w:val="24"/>
                      <w:szCs w:val="24"/>
                      <w:lang w:val="x-none"/>
                    </w:rPr>
                  </m:ctrlPr>
                </m:sSubPr>
                <m:e>
                  <m:r>
                    <w:rPr>
                      <w:rFonts w:ascii="Cambria Math" w:hAnsi="Cambria Math"/>
                      <w:lang w:val="x-none"/>
                    </w:rPr>
                    <m:t>T</m:t>
                  </m:r>
                </m:e>
                <m:sub>
                  <m:r>
                    <m:rPr>
                      <m:nor/>
                    </m:rPr>
                    <w:rPr>
                      <w:lang w:val="x-none"/>
                    </w:rPr>
                    <m:t>c</m:t>
                  </m:r>
                </m:sub>
              </m:sSub>
            </m:oMath>
            <w:r w:rsidRPr="0061284C">
              <w:rPr>
                <w:lang w:val="x-none"/>
              </w:rPr>
              <w:t xml:space="preserve"> or </w:t>
            </w:r>
            <m:oMath>
              <m:sSub>
                <m:sSubPr>
                  <m:ctrlPr>
                    <w:rPr>
                      <w:rFonts w:ascii="Cambria Math" w:eastAsia="MS PGothic" w:hAnsi="Cambria Math" w:cs="MS PGothic"/>
                      <w:sz w:val="24"/>
                      <w:szCs w:val="24"/>
                      <w:lang w:val="x-none"/>
                    </w:rPr>
                  </m:ctrlPr>
                </m:sSubPr>
                <m:e>
                  <m:r>
                    <w:rPr>
                      <w:rFonts w:ascii="Cambria Math" w:hAnsi="Cambria Math"/>
                      <w:lang w:val="x-none"/>
                    </w:rPr>
                    <m:t>N</m:t>
                  </m:r>
                </m:e>
                <m:sub>
                  <m:r>
                    <m:rPr>
                      <m:nor/>
                    </m:rPr>
                    <w:rPr>
                      <w:lang w:val="en-US"/>
                    </w:rPr>
                    <m:t>T</m:t>
                  </m:r>
                  <m:r>
                    <m:rPr>
                      <m:nor/>
                    </m:rPr>
                    <w:rPr>
                      <w:lang w:val="x-none"/>
                    </w:rPr>
                    <m:t>x-</m:t>
                  </m:r>
                  <m:r>
                    <m:rPr>
                      <m:nor/>
                    </m:rPr>
                    <w:rPr>
                      <w:lang w:val="en-US"/>
                    </w:rPr>
                    <m:t>R</m:t>
                  </m:r>
                  <m:r>
                    <m:rPr>
                      <m:nor/>
                    </m:rPr>
                    <w:rPr>
                      <w:lang w:val="x-none"/>
                    </w:rPr>
                    <m:t>x</m:t>
                  </m:r>
                </m:sub>
              </m:sSub>
              <m:r>
                <w:rPr>
                  <w:rFonts w:ascii="Cambria Math" w:hAnsi="Cambria Math" w:cs="Cambria Math"/>
                  <w:lang w:val="x-none"/>
                </w:rPr>
                <m:t>⋅</m:t>
              </m:r>
              <m:sSub>
                <m:sSubPr>
                  <m:ctrlPr>
                    <w:rPr>
                      <w:rFonts w:ascii="Cambria Math" w:eastAsia="MS PGothic" w:hAnsi="Cambria Math" w:cs="MS PGothic"/>
                      <w:sz w:val="24"/>
                      <w:szCs w:val="24"/>
                      <w:lang w:val="x-none"/>
                    </w:rPr>
                  </m:ctrlPr>
                </m:sSubPr>
                <m:e>
                  <m:r>
                    <w:rPr>
                      <w:rFonts w:ascii="Cambria Math" w:hAnsi="Cambria Math"/>
                      <w:lang w:val="x-none"/>
                    </w:rPr>
                    <m:t>T</m:t>
                  </m:r>
                </m:e>
                <m:sub>
                  <m:r>
                    <m:rPr>
                      <m:nor/>
                    </m:rPr>
                    <w:rPr>
                      <w:lang w:val="x-none"/>
                    </w:rPr>
                    <m:t>c</m:t>
                  </m:r>
                </m:sub>
              </m:sSub>
            </m:oMath>
            <w:r w:rsidRPr="0061284C">
              <w:rPr>
                <w:lang w:val="x-none"/>
              </w:rPr>
              <w:t xml:space="preserve">, respectively, from the last or first symbol of an SS/PBCH block with index provided by </w:t>
            </w:r>
            <w:proofErr w:type="spellStart"/>
            <w:r w:rsidRPr="0061284C">
              <w:rPr>
                <w:i/>
                <w:iCs/>
                <w:lang w:val="x-none"/>
              </w:rPr>
              <w:t>ssb-PositionsInBurst</w:t>
            </w:r>
            <w:proofErr w:type="spellEnd"/>
            <w:r w:rsidRPr="0061284C">
              <w:rPr>
                <w:lang w:val="x-none"/>
              </w:rPr>
              <w:t>.</w:t>
            </w:r>
          </w:p>
          <w:p w14:paraId="6E3BDA1B" w14:textId="77777777" w:rsidR="00E02048" w:rsidRPr="0061284C" w:rsidRDefault="00E02048" w:rsidP="001C3E57">
            <w:pPr>
              <w:ind w:left="568" w:hanging="284"/>
              <w:rPr>
                <w:lang w:val="x-none"/>
              </w:rPr>
            </w:pPr>
            <w:r w:rsidRPr="0061284C">
              <w:rPr>
                <w:lang w:val="x-none"/>
              </w:rPr>
              <w:t>-</w:t>
            </w:r>
            <w:r w:rsidRPr="0061284C">
              <w:rPr>
                <w:lang w:val="x-none"/>
              </w:rPr>
              <w:tab/>
              <w:t xml:space="preserve">The UE determines </w:t>
            </w:r>
            <m:oMath>
              <m:r>
                <w:rPr>
                  <w:rFonts w:ascii="Cambria Math" w:hAnsi="Cambria Math"/>
                  <w:lang w:val="x-none"/>
                </w:rPr>
                <m:t>N∙K</m:t>
              </m:r>
            </m:oMath>
            <w:r w:rsidRPr="0061284C">
              <w:rPr>
                <w:lang w:val="x-none"/>
              </w:rPr>
              <w:t xml:space="preserve"> consecutive slots for a PUSCH transmission of </w:t>
            </w:r>
            <w:r w:rsidRPr="0061284C">
              <w:rPr>
                <w:rFonts w:eastAsia="Batang"/>
                <w:lang w:val="x-none"/>
              </w:rPr>
              <w:t xml:space="preserve">a </w:t>
            </w:r>
            <w:r w:rsidRPr="0061284C">
              <w:rPr>
                <w:lang w:val="x-none"/>
              </w:rPr>
              <w:t>PUSCH repetition Type A</w:t>
            </w:r>
            <w:r w:rsidRPr="0061284C">
              <w:rPr>
                <w:rFonts w:eastAsia="Batang"/>
                <w:lang w:val="x-none"/>
              </w:rPr>
              <w:t xml:space="preserve"> scheduled by RAR UL grant, </w:t>
            </w:r>
            <w:r w:rsidRPr="0061284C">
              <w:rPr>
                <w:lang w:val="x-none"/>
              </w:rPr>
              <w:t xml:space="preserve">based on </w:t>
            </w:r>
            <w:r w:rsidRPr="0061284C">
              <w:rPr>
                <w:rFonts w:eastAsia="Batang"/>
                <w:lang w:val="x-none"/>
              </w:rPr>
              <w:t xml:space="preserve">the TDRA information field value in the RAR UL grant. </w:t>
            </w:r>
          </w:p>
          <w:p w14:paraId="092B26DD" w14:textId="77777777" w:rsidR="00E02048" w:rsidRPr="0061284C" w:rsidRDefault="00E02048" w:rsidP="001C3E57">
            <w:pPr>
              <w:ind w:left="568" w:hanging="284"/>
              <w:rPr>
                <w:lang w:val="x-none"/>
              </w:rPr>
            </w:pPr>
            <w:r w:rsidRPr="0061284C">
              <w:rPr>
                <w:lang w:val="x-none"/>
              </w:rPr>
              <w:t>-</w:t>
            </w:r>
            <w:r w:rsidRPr="0061284C">
              <w:rPr>
                <w:lang w:val="x-none"/>
              </w:rPr>
              <w:tab/>
              <w:t xml:space="preserve">The UE determines </w:t>
            </w:r>
            <m:oMath>
              <m:r>
                <w:rPr>
                  <w:rFonts w:ascii="Cambria Math" w:hAnsi="Cambria Math"/>
                  <w:lang w:val="x-none"/>
                </w:rPr>
                <m:t>N∙K</m:t>
              </m:r>
            </m:oMath>
            <w:r w:rsidRPr="0061284C">
              <w:rPr>
                <w:lang w:val="x-none"/>
              </w:rPr>
              <w:t xml:space="preserve"> consecutive slots for a PUSCH transmission of a</w:t>
            </w:r>
            <w:r w:rsidRPr="0061284C">
              <w:rPr>
                <w:rFonts w:eastAsia="Batang"/>
                <w:lang w:val="x-none"/>
              </w:rPr>
              <w:t xml:space="preserve"> </w:t>
            </w:r>
            <w:r w:rsidRPr="0061284C">
              <w:rPr>
                <w:lang w:val="x-none"/>
              </w:rPr>
              <w:t>PUSCH repetition Type A</w:t>
            </w:r>
            <w:r w:rsidRPr="0061284C">
              <w:rPr>
                <w:rFonts w:eastAsia="Batang"/>
                <w:lang w:val="x-none"/>
              </w:rPr>
              <w:t xml:space="preserve"> scheduled by DCI format 0_0 with CRC scrambled by TC-RNTI, </w:t>
            </w:r>
            <w:r w:rsidRPr="0061284C">
              <w:rPr>
                <w:lang w:val="x-none"/>
              </w:rPr>
              <w:t xml:space="preserve">based on the </w:t>
            </w:r>
            <w:r w:rsidRPr="0061284C">
              <w:rPr>
                <w:rFonts w:eastAsia="Batang"/>
                <w:lang w:val="x-none"/>
              </w:rPr>
              <w:t xml:space="preserve">TDRA information field value in the DCI scheduling the PUSCH. </w:t>
            </w:r>
          </w:p>
          <w:p w14:paraId="577E92DF" w14:textId="77777777" w:rsidR="00E02048" w:rsidRPr="0061284C" w:rsidRDefault="00E02048" w:rsidP="001C3E57">
            <w:pPr>
              <w:rPr>
                <w:rFonts w:eastAsia="Batang"/>
                <w:b/>
                <w:kern w:val="24"/>
              </w:rPr>
            </w:pPr>
            <w:r w:rsidRPr="0061284C">
              <w:rPr>
                <w:rFonts w:eastAsia="Batang"/>
                <w:kern w:val="24"/>
              </w:rPr>
              <w:t xml:space="preserve">If a UE would transmit a </w:t>
            </w:r>
            <w:r w:rsidRPr="0061284C">
              <w:t>PUSCH of PUSCH repetition Type A</w:t>
            </w:r>
            <w:r w:rsidRPr="0061284C">
              <w:rPr>
                <w:rFonts w:eastAsia="Batang"/>
                <w:kern w:val="24"/>
              </w:rPr>
              <w:t xml:space="preserve"> when </w:t>
            </w:r>
            <w:proofErr w:type="spellStart"/>
            <w:r w:rsidRPr="0061284C">
              <w:rPr>
                <w:i/>
                <w:iCs/>
              </w:rPr>
              <w:t>AvailableSlotCounting</w:t>
            </w:r>
            <w:proofErr w:type="spellEnd"/>
            <w:r w:rsidRPr="0061284C">
              <w:t xml:space="preserve"> is enabled</w:t>
            </w:r>
            <w:r w:rsidRPr="0061284C">
              <w:rPr>
                <w:rFonts w:eastAsia="Batang"/>
                <w:kern w:val="24"/>
              </w:rPr>
              <w:t xml:space="preserve"> and </w:t>
            </w:r>
            <w:r w:rsidRPr="0061284C">
              <w:rPr>
                <w:color w:val="000000"/>
              </w:rPr>
              <w:t>K&gt;1</w:t>
            </w:r>
            <w:r w:rsidRPr="0061284C">
              <w:rPr>
                <w:rFonts w:eastAsia="Batang"/>
                <w:color w:val="000000"/>
                <w:kern w:val="24"/>
              </w:rPr>
              <w:t xml:space="preserve"> or </w:t>
            </w:r>
            <w:r w:rsidRPr="0061284C">
              <w:rPr>
                <w:color w:val="000000"/>
              </w:rPr>
              <w:t>a TB processing over multiple slots</w:t>
            </w:r>
            <w:r w:rsidRPr="0061284C">
              <w:rPr>
                <w:rFonts w:eastAsia="Batang"/>
                <w:kern w:val="24"/>
              </w:rPr>
              <w:t xml:space="preserve"> over </w:t>
            </w:r>
            <m:oMath>
              <m:r>
                <w:rPr>
                  <w:rFonts w:ascii="Cambria Math" w:hAnsi="Cambria Math"/>
                </w:rPr>
                <m:t>N∙K</m:t>
              </m:r>
            </m:oMath>
            <w:r w:rsidRPr="0061284C" w:rsidDel="00456A73">
              <w:rPr>
                <w:rFonts w:eastAsia="Batang"/>
                <w:i/>
                <w:kern w:val="24"/>
              </w:rPr>
              <w:t xml:space="preserve"> </w:t>
            </w:r>
            <w:r w:rsidRPr="0061284C">
              <w:rPr>
                <w:rFonts w:eastAsia="Batang"/>
                <w:kern w:val="24"/>
              </w:rPr>
              <w:t xml:space="preserve">slots, and the UE does not transmit the </w:t>
            </w:r>
            <w:r w:rsidRPr="0061284C">
              <w:t>PUSCH of a TB processing over multiple slots or the PUSCH repetition Type A</w:t>
            </w:r>
            <w:r w:rsidRPr="0061284C">
              <w:rPr>
                <w:rFonts w:eastAsia="Batang"/>
                <w:kern w:val="24"/>
              </w:rPr>
              <w:t xml:space="preserve"> in a slot from the </w:t>
            </w:r>
            <m:oMath>
              <m:r>
                <w:rPr>
                  <w:rFonts w:ascii="Cambria Math" w:hAnsi="Cambria Math"/>
                </w:rPr>
                <m:t>N∙K</m:t>
              </m:r>
            </m:oMath>
            <w:r w:rsidRPr="0061284C">
              <w:rPr>
                <w:rFonts w:eastAsia="Batang"/>
                <w:kern w:val="24"/>
              </w:rPr>
              <w:t xml:space="preserve"> slots, according to Clause 9, Clause 11.1, Clause 11.2A, Clause 15 and Clause 17.2 of [6, TS 38.213], the UE counts the slots in the number of </w:t>
            </w:r>
            <m:oMath>
              <m:r>
                <w:rPr>
                  <w:rFonts w:ascii="Cambria Math" w:hAnsi="Cambria Math"/>
                </w:rPr>
                <m:t>N∙K</m:t>
              </m:r>
            </m:oMath>
            <w:r w:rsidRPr="0061284C" w:rsidDel="00456A73">
              <w:rPr>
                <w:rFonts w:eastAsia="Batang"/>
                <w:i/>
                <w:kern w:val="24"/>
              </w:rPr>
              <w:t xml:space="preserve"> </w:t>
            </w:r>
            <w:r w:rsidRPr="0061284C">
              <w:rPr>
                <w:rFonts w:eastAsia="Batang"/>
                <w:kern w:val="24"/>
              </w:rPr>
              <w:t>slots.</w:t>
            </w:r>
          </w:p>
          <w:p w14:paraId="2DD563C2" w14:textId="77777777" w:rsidR="00E02048" w:rsidRPr="0061284C" w:rsidRDefault="00E02048" w:rsidP="001C3E57">
            <w:pPr>
              <w:spacing w:before="240"/>
              <w:rPr>
                <w:iCs/>
              </w:rPr>
            </w:pPr>
            <w:r w:rsidRPr="0061284C">
              <w:t xml:space="preserve">For PUSCH repetition Type A, in case </w:t>
            </w:r>
            <w:r w:rsidRPr="0061284C">
              <w:rPr>
                <w:i/>
              </w:rPr>
              <w:t>K&gt;1</w:t>
            </w:r>
            <w:r w:rsidRPr="0061284C">
              <w:rPr>
                <w:iCs/>
              </w:rPr>
              <w:t xml:space="preserve">, </w:t>
            </w:r>
          </w:p>
          <w:p w14:paraId="6E60CEC8" w14:textId="77777777" w:rsidR="00E02048" w:rsidRPr="0061284C" w:rsidRDefault="00E02048" w:rsidP="001C3E57">
            <w:pPr>
              <w:ind w:left="568" w:hanging="284"/>
              <w:rPr>
                <w:lang w:val="x-none"/>
              </w:rPr>
            </w:pPr>
            <w:r w:rsidRPr="0061284C">
              <w:rPr>
                <w:lang w:val="x-none"/>
              </w:rPr>
              <w:t>-</w:t>
            </w:r>
            <w:r w:rsidRPr="0061284C">
              <w:rPr>
                <w:lang w:val="x-none"/>
              </w:rPr>
              <w:tab/>
              <w:t>If the PUSCH is scheduled by DCI format 0_1</w:t>
            </w:r>
            <w:del w:id="206" w:author="wei qin" w:date="2023-09-22T15:41:00Z">
              <w:r w:rsidRPr="0061284C" w:rsidDel="001351C8">
                <w:rPr>
                  <w:lang w:val="x-none"/>
                </w:rPr>
                <w:delText xml:space="preserve"> or</w:delText>
              </w:r>
            </w:del>
            <w:ins w:id="207" w:author="wei qin" w:date="2023-09-22T15:41:00Z">
              <w:r>
                <w:rPr>
                  <w:lang w:val="x-none"/>
                </w:rPr>
                <w:t>,</w:t>
              </w:r>
            </w:ins>
            <w:r w:rsidRPr="0061284C">
              <w:rPr>
                <w:lang w:val="x-none"/>
              </w:rPr>
              <w:t xml:space="preserve"> 0_2</w:t>
            </w:r>
            <w:ins w:id="208" w:author="wei qin" w:date="2023-09-22T15:41:00Z">
              <w:r>
                <w:rPr>
                  <w:lang w:val="x-none"/>
                </w:rPr>
                <w:t xml:space="preserve"> or 0_3</w:t>
              </w:r>
            </w:ins>
          </w:p>
          <w:p w14:paraId="12E9CF89" w14:textId="77777777" w:rsidR="00E02048" w:rsidRPr="0061284C" w:rsidRDefault="00E02048" w:rsidP="001C3E57">
            <w:pPr>
              <w:ind w:left="851" w:hanging="284"/>
              <w:rPr>
                <w:lang w:val="x-none"/>
              </w:rPr>
            </w:pPr>
            <w:r w:rsidRPr="0061284C">
              <w:rPr>
                <w:lang w:val="x-none"/>
              </w:rPr>
              <w:t>-</w:t>
            </w:r>
            <w:r w:rsidRPr="0061284C">
              <w:rPr>
                <w:lang w:val="x-none"/>
              </w:rPr>
              <w:tab/>
              <w:t xml:space="preserve">if </w:t>
            </w:r>
            <w:proofErr w:type="spellStart"/>
            <w:r w:rsidRPr="0061284C">
              <w:rPr>
                <w:i/>
                <w:iCs/>
                <w:lang w:val="x-none"/>
              </w:rPr>
              <w:t>AvailableSlotCounting</w:t>
            </w:r>
            <w:proofErr w:type="spellEnd"/>
            <w:r w:rsidRPr="0061284C">
              <w:rPr>
                <w:lang w:val="x-none"/>
              </w:rPr>
              <w:t xml:space="preserve"> is enabled, the same symbol allocation is applied across the </w:t>
            </w:r>
            <m:oMath>
              <m:r>
                <w:rPr>
                  <w:rFonts w:ascii="Cambria Math" w:hAnsi="Cambria Math"/>
                  <w:lang w:val="x-none"/>
                </w:rPr>
                <m:t>N∙K</m:t>
              </m:r>
            </m:oMath>
            <w:r w:rsidRPr="0061284C">
              <w:rPr>
                <w:lang w:val="x-none"/>
              </w:rPr>
              <w:t xml:space="preserve"> slots determined for the PUSCH transmission and the PUSCH is limited to a single transm</w:t>
            </w:r>
            <w:proofErr w:type="spellStart"/>
            <w:r w:rsidRPr="0061284C">
              <w:rPr>
                <w:lang w:val="x-none"/>
              </w:rPr>
              <w:t>ission</w:t>
            </w:r>
            <w:proofErr w:type="spellEnd"/>
            <w:r w:rsidRPr="0061284C">
              <w:rPr>
                <w:lang w:val="x-none"/>
              </w:rPr>
              <w:t xml:space="preserve"> layer. The UE shall repeat the TB across the </w:t>
            </w:r>
            <m:oMath>
              <m:r>
                <w:rPr>
                  <w:rFonts w:ascii="Cambria Math" w:hAnsi="Cambria Math"/>
                  <w:lang w:val="x-none"/>
                </w:rPr>
                <m:t>N∙K</m:t>
              </m:r>
            </m:oMath>
            <w:r w:rsidRPr="0061284C" w:rsidDel="00456A73">
              <w:rPr>
                <w:i/>
                <w:iCs/>
                <w:lang w:val="x-none"/>
              </w:rPr>
              <w:t xml:space="preserve"> </w:t>
            </w:r>
            <w:r w:rsidRPr="0061284C">
              <w:rPr>
                <w:lang w:val="x-none"/>
              </w:rPr>
              <w:t>slots determined for the PUSCH transmission, applying the same symbol allocation in each slot.</w:t>
            </w:r>
          </w:p>
          <w:p w14:paraId="2ECB7E6E" w14:textId="77777777" w:rsidR="00E02048" w:rsidRPr="001351C8" w:rsidRDefault="00E02048" w:rsidP="001C3E57">
            <w:pPr>
              <w:ind w:left="851" w:hanging="284"/>
              <w:rPr>
                <w:rFonts w:eastAsia="MS Mincho"/>
                <w:lang w:val="x-none"/>
              </w:rPr>
            </w:pPr>
            <w:r w:rsidRPr="0061284C">
              <w:rPr>
                <w:lang w:val="x-none"/>
              </w:rPr>
              <w:lastRenderedPageBreak/>
              <w:t>-</w:t>
            </w:r>
            <w:r w:rsidRPr="0061284C">
              <w:rPr>
                <w:lang w:val="x-none"/>
              </w:rPr>
              <w:tab/>
              <w:t xml:space="preserve">Otherwise, </w:t>
            </w:r>
            <w:r w:rsidRPr="0061284C">
              <w:rPr>
                <w:iCs/>
                <w:lang w:val="x-none"/>
              </w:rPr>
              <w:t>t</w:t>
            </w:r>
            <w:r w:rsidRPr="0061284C">
              <w:rPr>
                <w:lang w:val="x-none"/>
              </w:rPr>
              <w:t xml:space="preserve">he same symbol allocation is applied across the </w:t>
            </w:r>
            <m:oMath>
              <m:r>
                <w:rPr>
                  <w:rFonts w:ascii="Cambria Math" w:hAnsi="Cambria Math"/>
                  <w:lang w:val="x-none"/>
                </w:rPr>
                <m:t>N∙K</m:t>
              </m:r>
            </m:oMath>
            <w:r w:rsidRPr="0061284C">
              <w:rPr>
                <w:lang w:val="x-none"/>
              </w:rPr>
              <w:t xml:space="preserve"> consecutive slots and the PUSCH is limited to a single transmission layer. The UE shall repeat the TB across the </w:t>
            </w:r>
            <m:oMath>
              <m:r>
                <w:rPr>
                  <w:rFonts w:ascii="Cambria Math" w:hAnsi="Cambria Math"/>
                  <w:lang w:val="x-none"/>
                </w:rPr>
                <m:t>N∙K</m:t>
              </m:r>
            </m:oMath>
            <w:r w:rsidRPr="0061284C">
              <w:rPr>
                <w:lang w:val="x-none"/>
              </w:rPr>
              <w:t xml:space="preserve"> consecutive slots applying the same symbol allocation in each slot. </w:t>
            </w:r>
          </w:p>
          <w:p w14:paraId="4FBE1CA0" w14:textId="77777777" w:rsidR="00E02048" w:rsidRPr="001351C8" w:rsidRDefault="00E02048" w:rsidP="001C3E57">
            <w:pPr>
              <w:jc w:val="center"/>
              <w:rPr>
                <w:rFonts w:eastAsia="MS Mincho"/>
                <w:color w:val="0070C0"/>
              </w:rPr>
            </w:pPr>
            <w:r w:rsidRPr="00473269">
              <w:rPr>
                <w:rStyle w:val="afd"/>
                <w:color w:val="0070C0"/>
              </w:rPr>
              <w:t>&lt;</w:t>
            </w:r>
            <w:r w:rsidRPr="00473269">
              <w:rPr>
                <w:color w:val="0070C0"/>
              </w:rPr>
              <w:t>Unchanged text is omitted&gt;</w:t>
            </w:r>
          </w:p>
        </w:tc>
      </w:tr>
    </w:tbl>
    <w:p w14:paraId="042E87A8" w14:textId="77777777" w:rsidR="009470EB" w:rsidRPr="001E34ED" w:rsidRDefault="009470EB">
      <w:pPr>
        <w:spacing w:after="120"/>
        <w:jc w:val="both"/>
        <w:rPr>
          <w:lang w:val="en-US" w:eastAsia="zh-CN"/>
        </w:rPr>
      </w:pPr>
    </w:p>
    <w:p w14:paraId="573E4F8A" w14:textId="77777777" w:rsidR="00051519" w:rsidRDefault="00000000">
      <w:pPr>
        <w:pStyle w:val="1"/>
        <w:numPr>
          <w:ilvl w:val="0"/>
          <w:numId w:val="5"/>
        </w:numPr>
        <w:tabs>
          <w:tab w:val="left" w:pos="340"/>
        </w:tabs>
        <w:rPr>
          <w:rFonts w:ascii="Times New Roman" w:eastAsiaTheme="minorEastAsia" w:hAnsi="Times New Roman"/>
          <w:lang w:eastAsia="zh-CN"/>
        </w:rPr>
      </w:pPr>
      <w:r>
        <w:rPr>
          <w:rFonts w:ascii="Times New Roman" w:eastAsiaTheme="minorEastAsia" w:hAnsi="Times New Roman"/>
          <w:lang w:eastAsia="zh-CN"/>
        </w:rPr>
        <w:t>References</w:t>
      </w:r>
    </w:p>
    <w:p w14:paraId="0C7E3F19" w14:textId="01061C8B" w:rsidR="00051519" w:rsidRDefault="00000000">
      <w:pPr>
        <w:pStyle w:val="aff4"/>
        <w:numPr>
          <w:ilvl w:val="0"/>
          <w:numId w:val="11"/>
        </w:numPr>
        <w:ind w:leftChars="0"/>
        <w:jc w:val="both"/>
        <w:rPr>
          <w:rFonts w:ascii="Times New Roman" w:hAnsi="Times New Roman"/>
          <w:lang w:eastAsia="zh-CN"/>
        </w:rPr>
      </w:pPr>
      <w:r>
        <w:rPr>
          <w:rFonts w:ascii="Times New Roman" w:hAnsi="Times New Roman"/>
          <w:lang w:val="en-US" w:eastAsia="zh-CN"/>
        </w:rPr>
        <w:t>Chairman's Notes RAN1#11</w:t>
      </w:r>
      <w:r w:rsidR="0089617F">
        <w:rPr>
          <w:rFonts w:ascii="Times New Roman" w:hAnsi="Times New Roman"/>
          <w:lang w:val="en-US" w:eastAsia="zh-CN"/>
        </w:rPr>
        <w:t>4</w:t>
      </w:r>
      <w:r>
        <w:rPr>
          <w:rFonts w:ascii="Times New Roman" w:hAnsi="Times New Roman"/>
          <w:lang w:val="en-US" w:eastAsia="zh-CN"/>
        </w:rPr>
        <w:t xml:space="preserve">, </w:t>
      </w:r>
      <w:r w:rsidR="0089617F">
        <w:rPr>
          <w:rFonts w:ascii="Times New Roman" w:hAnsi="Times New Roman"/>
          <w:lang w:val="en-US" w:eastAsia="zh-CN"/>
        </w:rPr>
        <w:t>August</w:t>
      </w:r>
      <w:r>
        <w:rPr>
          <w:rFonts w:ascii="Times New Roman" w:hAnsi="Times New Roman"/>
          <w:lang w:val="en-US" w:eastAsia="zh-CN"/>
        </w:rPr>
        <w:t xml:space="preserve"> 202</w:t>
      </w:r>
      <w:r w:rsidR="0089617F">
        <w:rPr>
          <w:rFonts w:ascii="Times New Roman" w:hAnsi="Times New Roman"/>
          <w:lang w:val="en-US" w:eastAsia="zh-CN"/>
        </w:rPr>
        <w:t>3</w:t>
      </w:r>
      <w:r>
        <w:rPr>
          <w:rFonts w:ascii="Times New Roman" w:hAnsi="Times New Roman"/>
          <w:lang w:val="en-US" w:eastAsia="zh-CN"/>
        </w:rPr>
        <w:t xml:space="preserve">. </w:t>
      </w:r>
    </w:p>
    <w:p w14:paraId="216F628F" w14:textId="4B171D4F" w:rsidR="00267D86" w:rsidRPr="00267D86" w:rsidRDefault="00267D86">
      <w:pPr>
        <w:pStyle w:val="aff4"/>
        <w:numPr>
          <w:ilvl w:val="0"/>
          <w:numId w:val="11"/>
        </w:numPr>
        <w:ind w:leftChars="0"/>
        <w:jc w:val="both"/>
        <w:rPr>
          <w:rFonts w:ascii="Times New Roman" w:hAnsi="Times New Roman"/>
          <w:lang w:eastAsia="zh-CN"/>
        </w:rPr>
      </w:pPr>
      <w:r>
        <w:rPr>
          <w:rFonts w:ascii="Times New Roman" w:hAnsi="Times New Roman"/>
          <w:lang w:val="en-US" w:eastAsia="zh-CN"/>
        </w:rPr>
        <w:t>Chairman's Notes RAN1#112, March 2023</w:t>
      </w:r>
    </w:p>
    <w:p w14:paraId="62474D04" w14:textId="1F7C4AE9" w:rsidR="00051519" w:rsidRPr="001279C0" w:rsidRDefault="0089617F">
      <w:pPr>
        <w:pStyle w:val="aff4"/>
        <w:numPr>
          <w:ilvl w:val="0"/>
          <w:numId w:val="11"/>
        </w:numPr>
        <w:ind w:leftChars="0"/>
        <w:jc w:val="both"/>
        <w:rPr>
          <w:rFonts w:ascii="Times New Roman" w:hAnsi="Times New Roman"/>
          <w:lang w:eastAsia="zh-CN"/>
        </w:rPr>
      </w:pPr>
      <w:r>
        <w:rPr>
          <w:rFonts w:ascii="Times New Roman" w:hAnsi="Times New Roman"/>
          <w:lang w:val="en-US" w:eastAsia="zh-CN"/>
        </w:rPr>
        <w:t xml:space="preserve">R1-2308709, </w:t>
      </w:r>
      <w:r w:rsidRPr="0089617F">
        <w:rPr>
          <w:rFonts w:ascii="Times New Roman" w:hAnsi="Times New Roman"/>
          <w:lang w:val="en-US" w:eastAsia="zh-CN"/>
        </w:rPr>
        <w:t xml:space="preserve">Introduction of Rel-18 </w:t>
      </w:r>
      <w:proofErr w:type="gramStart"/>
      <w:r w:rsidRPr="0089617F">
        <w:rPr>
          <w:rFonts w:ascii="Times New Roman" w:hAnsi="Times New Roman"/>
          <w:lang w:val="en-US" w:eastAsia="zh-CN"/>
        </w:rPr>
        <w:t>Multi-carrier</w:t>
      </w:r>
      <w:proofErr w:type="gramEnd"/>
      <w:r w:rsidRPr="0089617F">
        <w:rPr>
          <w:rFonts w:ascii="Times New Roman" w:hAnsi="Times New Roman"/>
          <w:lang w:val="en-US" w:eastAsia="zh-CN"/>
        </w:rPr>
        <w:t xml:space="preserve"> enhancements</w:t>
      </w:r>
      <w:r w:rsidR="001279C0">
        <w:rPr>
          <w:rFonts w:ascii="Times New Roman" w:hAnsi="Times New Roman"/>
          <w:lang w:val="en-US" w:eastAsia="zh-CN"/>
        </w:rPr>
        <w:t>, Huawei</w:t>
      </w:r>
      <w:r>
        <w:rPr>
          <w:rFonts w:ascii="Times New Roman" w:hAnsi="Times New Roman"/>
          <w:lang w:val="en-US" w:eastAsia="zh-CN"/>
        </w:rPr>
        <w:t xml:space="preserve">. </w:t>
      </w:r>
    </w:p>
    <w:p w14:paraId="2989A1C9" w14:textId="1AD0CCE7" w:rsidR="001279C0" w:rsidRPr="005F4FFB" w:rsidRDefault="001279C0">
      <w:pPr>
        <w:pStyle w:val="aff4"/>
        <w:numPr>
          <w:ilvl w:val="0"/>
          <w:numId w:val="11"/>
        </w:numPr>
        <w:ind w:leftChars="0"/>
        <w:jc w:val="both"/>
        <w:rPr>
          <w:rFonts w:ascii="Times New Roman"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1-2308697, </w:t>
      </w:r>
      <w:r w:rsidRPr="001279C0">
        <w:rPr>
          <w:rFonts w:ascii="Times New Roman" w:eastAsiaTheme="minorEastAsia" w:hAnsi="Times New Roman"/>
          <w:lang w:eastAsia="zh-CN"/>
        </w:rPr>
        <w:t>Introduction of multi-carrier enhancements for NR</w:t>
      </w:r>
      <w:r>
        <w:rPr>
          <w:rFonts w:ascii="Times New Roman" w:eastAsiaTheme="minorEastAsia" w:hAnsi="Times New Roman"/>
          <w:lang w:eastAsia="zh-CN"/>
        </w:rPr>
        <w:t>, Samsung.</w:t>
      </w:r>
    </w:p>
    <w:p w14:paraId="2B4D6CE3" w14:textId="604ECB48" w:rsidR="00D1750C" w:rsidRPr="00D1750C" w:rsidRDefault="00D1750C" w:rsidP="00D1750C">
      <w:pPr>
        <w:pStyle w:val="aff4"/>
        <w:numPr>
          <w:ilvl w:val="0"/>
          <w:numId w:val="11"/>
        </w:numPr>
        <w:ind w:leftChars="0"/>
        <w:jc w:val="both"/>
        <w:rPr>
          <w:rFonts w:ascii="Times New Roman" w:hAnsi="Times New Roman"/>
          <w:lang w:eastAsia="zh-CN"/>
        </w:rPr>
      </w:pPr>
      <w:r w:rsidRPr="00D1750C">
        <w:rPr>
          <w:rFonts w:ascii="Times New Roman" w:hAnsi="Times New Roman"/>
          <w:lang w:eastAsia="zh-CN"/>
        </w:rPr>
        <w:t>R1-2308721</w:t>
      </w:r>
      <w:r>
        <w:rPr>
          <w:rFonts w:ascii="Times New Roman" w:hAnsi="Times New Roman"/>
          <w:lang w:eastAsia="zh-CN"/>
        </w:rPr>
        <w:t xml:space="preserve">, </w:t>
      </w:r>
      <w:r w:rsidRPr="00D1750C">
        <w:rPr>
          <w:rFonts w:ascii="Times New Roman" w:hAnsi="Times New Roman"/>
          <w:lang w:eastAsia="zh-CN"/>
        </w:rPr>
        <w:t>Introduction of multi-cell PDSCH / PUSCH scheduling</w:t>
      </w:r>
      <w:r>
        <w:rPr>
          <w:rFonts w:ascii="Times New Roman" w:hAnsi="Times New Roman"/>
          <w:lang w:eastAsia="zh-CN"/>
        </w:rPr>
        <w:t>, Nokia.</w:t>
      </w:r>
    </w:p>
    <w:p w14:paraId="3647F75D" w14:textId="2A966B29" w:rsidR="005F4FFB" w:rsidRPr="00D1750C" w:rsidRDefault="005F4FFB" w:rsidP="00D1750C">
      <w:pPr>
        <w:pStyle w:val="aff4"/>
        <w:ind w:leftChars="0" w:left="420" w:firstLine="0"/>
        <w:jc w:val="both"/>
        <w:rPr>
          <w:rFonts w:ascii="Times New Roman" w:hAnsi="Times New Roman"/>
          <w:lang w:eastAsia="zh-CN"/>
        </w:rPr>
      </w:pPr>
    </w:p>
    <w:p w14:paraId="7DBDC960" w14:textId="77777777" w:rsidR="00051519" w:rsidRDefault="00051519">
      <w:pPr>
        <w:pStyle w:val="aff4"/>
        <w:ind w:leftChars="0" w:left="0" w:firstLine="0"/>
        <w:rPr>
          <w:rFonts w:ascii="Times New Roman" w:hAnsi="Times New Roman"/>
          <w:bCs/>
          <w:lang w:eastAsia="zh-CN"/>
        </w:rPr>
      </w:pPr>
    </w:p>
    <w:sectPr w:rsidR="00051519">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8D7C8" w14:textId="77777777" w:rsidR="005A0260" w:rsidRDefault="005A0260">
      <w:pPr>
        <w:spacing w:before="0" w:after="0"/>
      </w:pPr>
      <w:r>
        <w:separator/>
      </w:r>
    </w:p>
  </w:endnote>
  <w:endnote w:type="continuationSeparator" w:id="0">
    <w:p w14:paraId="3F56B9E8" w14:textId="77777777" w:rsidR="005A0260" w:rsidRDefault="005A02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C7CBA" w14:textId="77777777" w:rsidR="005A0260" w:rsidRDefault="005A0260">
      <w:pPr>
        <w:spacing w:before="0" w:after="0"/>
      </w:pPr>
      <w:r>
        <w:separator/>
      </w:r>
    </w:p>
  </w:footnote>
  <w:footnote w:type="continuationSeparator" w:id="0">
    <w:p w14:paraId="32CFF68A" w14:textId="77777777" w:rsidR="005A0260" w:rsidRDefault="005A02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A15F" w14:textId="77777777" w:rsidR="00051519"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CACE15"/>
    <w:multiLevelType w:val="multilevel"/>
    <w:tmpl w:val="01CACE15"/>
    <w:lvl w:ilvl="0">
      <w:start w:val="1"/>
      <w:numFmt w:val="bullet"/>
      <w:lvlText w:val=""/>
      <w:lvlJc w:val="left"/>
      <w:pPr>
        <w:ind w:left="420" w:hanging="420"/>
      </w:pPr>
      <w:rPr>
        <w:rFonts w:ascii="Wingdings" w:hAnsi="Wingdings" w:hint="default"/>
        <w:b w:val="0"/>
        <w:bCs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646C29"/>
    <w:multiLevelType w:val="multilevel"/>
    <w:tmpl w:val="23646C29"/>
    <w:lvl w:ilvl="0">
      <w:start w:val="1"/>
      <w:numFmt w:val="bullet"/>
      <w:lvlText w:val=""/>
      <w:lvlJc w:val="left"/>
      <w:pPr>
        <w:tabs>
          <w:tab w:val="left" w:pos="0"/>
        </w:tabs>
        <w:ind w:left="420" w:hanging="420"/>
      </w:pPr>
      <w:rPr>
        <w:rFonts w:ascii="Symbol" w:hAnsi="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0B769B6"/>
    <w:multiLevelType w:val="multilevel"/>
    <w:tmpl w:val="40B769B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25437226">
    <w:abstractNumId w:val="0"/>
  </w:num>
  <w:num w:numId="2" w16cid:durableId="1606496797">
    <w:abstractNumId w:val="13"/>
  </w:num>
  <w:num w:numId="3" w16cid:durableId="1087729830">
    <w:abstractNumId w:val="12"/>
  </w:num>
  <w:num w:numId="4" w16cid:durableId="1005520170">
    <w:abstractNumId w:val="8"/>
    <w:lvlOverride w:ilvl="0">
      <w:startOverride w:val="1"/>
    </w:lvlOverride>
  </w:num>
  <w:num w:numId="5" w16cid:durableId="77673577">
    <w:abstractNumId w:val="11"/>
  </w:num>
  <w:num w:numId="6" w16cid:durableId="1533955915">
    <w:abstractNumId w:val="4"/>
  </w:num>
  <w:num w:numId="7" w16cid:durableId="1502887664">
    <w:abstractNumId w:val="5"/>
  </w:num>
  <w:num w:numId="8" w16cid:durableId="864753454">
    <w:abstractNumId w:val="1"/>
  </w:num>
  <w:num w:numId="9" w16cid:durableId="535234965">
    <w:abstractNumId w:val="10"/>
  </w:num>
  <w:num w:numId="10" w16cid:durableId="1641492004">
    <w:abstractNumId w:val="3"/>
  </w:num>
  <w:num w:numId="11" w16cid:durableId="1625696166">
    <w:abstractNumId w:val="9"/>
  </w:num>
  <w:num w:numId="12" w16cid:durableId="206184120">
    <w:abstractNumId w:val="7"/>
  </w:num>
  <w:num w:numId="13" w16cid:durableId="1048068574">
    <w:abstractNumId w:val="2"/>
  </w:num>
  <w:num w:numId="14" w16cid:durableId="20014975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C3B"/>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70E"/>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AE6"/>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519"/>
    <w:rsid w:val="00051A49"/>
    <w:rsid w:val="00051D76"/>
    <w:rsid w:val="00051ECF"/>
    <w:rsid w:val="00051FFE"/>
    <w:rsid w:val="00052319"/>
    <w:rsid w:val="000523A2"/>
    <w:rsid w:val="00052608"/>
    <w:rsid w:val="0005269D"/>
    <w:rsid w:val="000527C0"/>
    <w:rsid w:val="0005293E"/>
    <w:rsid w:val="00053B1F"/>
    <w:rsid w:val="00053EF4"/>
    <w:rsid w:val="00054810"/>
    <w:rsid w:val="0005531F"/>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4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35"/>
    <w:rsid w:val="000E6461"/>
    <w:rsid w:val="000E6577"/>
    <w:rsid w:val="000E68A2"/>
    <w:rsid w:val="000E7511"/>
    <w:rsid w:val="000E77BA"/>
    <w:rsid w:val="000E7869"/>
    <w:rsid w:val="000F04FD"/>
    <w:rsid w:val="000F0CC4"/>
    <w:rsid w:val="000F0D30"/>
    <w:rsid w:val="000F1456"/>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78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4205"/>
    <w:rsid w:val="0011570A"/>
    <w:rsid w:val="0011575F"/>
    <w:rsid w:val="001157A4"/>
    <w:rsid w:val="00115B1B"/>
    <w:rsid w:val="00115B59"/>
    <w:rsid w:val="00115E68"/>
    <w:rsid w:val="00116662"/>
    <w:rsid w:val="00116693"/>
    <w:rsid w:val="00116891"/>
    <w:rsid w:val="00116D53"/>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C0"/>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8"/>
    <w:rsid w:val="001351CB"/>
    <w:rsid w:val="0013534C"/>
    <w:rsid w:val="0013551E"/>
    <w:rsid w:val="001355E3"/>
    <w:rsid w:val="001356CE"/>
    <w:rsid w:val="0013581E"/>
    <w:rsid w:val="00135AF2"/>
    <w:rsid w:val="00135AF6"/>
    <w:rsid w:val="00136157"/>
    <w:rsid w:val="001361FD"/>
    <w:rsid w:val="00136662"/>
    <w:rsid w:val="00136964"/>
    <w:rsid w:val="00136EFF"/>
    <w:rsid w:val="00137562"/>
    <w:rsid w:val="00137835"/>
    <w:rsid w:val="00137F5C"/>
    <w:rsid w:val="00137F97"/>
    <w:rsid w:val="001403BE"/>
    <w:rsid w:val="001405A0"/>
    <w:rsid w:val="00140B19"/>
    <w:rsid w:val="00140B9D"/>
    <w:rsid w:val="00140F0D"/>
    <w:rsid w:val="00140F47"/>
    <w:rsid w:val="00140FF7"/>
    <w:rsid w:val="00141281"/>
    <w:rsid w:val="0014139A"/>
    <w:rsid w:val="001413C5"/>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5BA"/>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1D03"/>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4B3"/>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1BA"/>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97F"/>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4ED"/>
    <w:rsid w:val="001E3D73"/>
    <w:rsid w:val="001E3FAC"/>
    <w:rsid w:val="001E55F7"/>
    <w:rsid w:val="001E57A3"/>
    <w:rsid w:val="001E59DF"/>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223"/>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2F"/>
    <w:rsid w:val="00201D53"/>
    <w:rsid w:val="00201DD6"/>
    <w:rsid w:val="0020210F"/>
    <w:rsid w:val="002022AC"/>
    <w:rsid w:val="0020276F"/>
    <w:rsid w:val="002027A1"/>
    <w:rsid w:val="00203243"/>
    <w:rsid w:val="002038B5"/>
    <w:rsid w:val="0020400D"/>
    <w:rsid w:val="0020406E"/>
    <w:rsid w:val="002041AE"/>
    <w:rsid w:val="00204501"/>
    <w:rsid w:val="0020472D"/>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2B"/>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0"/>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3E36"/>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B24"/>
    <w:rsid w:val="00267D86"/>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B24"/>
    <w:rsid w:val="002B0B5D"/>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1"/>
    <w:rsid w:val="002C3375"/>
    <w:rsid w:val="002C3420"/>
    <w:rsid w:val="002C3A8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8E5"/>
    <w:rsid w:val="002D1AD2"/>
    <w:rsid w:val="002D2077"/>
    <w:rsid w:val="002D2D76"/>
    <w:rsid w:val="002D2F0B"/>
    <w:rsid w:val="002D3665"/>
    <w:rsid w:val="002D388C"/>
    <w:rsid w:val="002D392A"/>
    <w:rsid w:val="002D3C3E"/>
    <w:rsid w:val="002D3D6D"/>
    <w:rsid w:val="002D3E64"/>
    <w:rsid w:val="002D418C"/>
    <w:rsid w:val="002D4466"/>
    <w:rsid w:val="002D44D5"/>
    <w:rsid w:val="002D46CC"/>
    <w:rsid w:val="002D46FC"/>
    <w:rsid w:val="002D54B0"/>
    <w:rsid w:val="002D5F86"/>
    <w:rsid w:val="002D65EC"/>
    <w:rsid w:val="002D70BB"/>
    <w:rsid w:val="002D7133"/>
    <w:rsid w:val="002D739F"/>
    <w:rsid w:val="002D7FFD"/>
    <w:rsid w:val="002E0592"/>
    <w:rsid w:val="002E06A8"/>
    <w:rsid w:val="002E0E55"/>
    <w:rsid w:val="002E1589"/>
    <w:rsid w:val="002E1A27"/>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2F7A0E"/>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5F8A"/>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9F6"/>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4AB"/>
    <w:rsid w:val="00363940"/>
    <w:rsid w:val="00363A1E"/>
    <w:rsid w:val="003640A0"/>
    <w:rsid w:val="00364173"/>
    <w:rsid w:val="00364646"/>
    <w:rsid w:val="003649DD"/>
    <w:rsid w:val="00364CC9"/>
    <w:rsid w:val="00365345"/>
    <w:rsid w:val="0036548D"/>
    <w:rsid w:val="003654F8"/>
    <w:rsid w:val="003667B8"/>
    <w:rsid w:val="00366889"/>
    <w:rsid w:val="00366ED5"/>
    <w:rsid w:val="003670E4"/>
    <w:rsid w:val="00367B83"/>
    <w:rsid w:val="00367D26"/>
    <w:rsid w:val="00367F51"/>
    <w:rsid w:val="0037021B"/>
    <w:rsid w:val="003706EC"/>
    <w:rsid w:val="00370CB6"/>
    <w:rsid w:val="00370DAF"/>
    <w:rsid w:val="00371216"/>
    <w:rsid w:val="0037137D"/>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696"/>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768"/>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0E11"/>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35B"/>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0C1C"/>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EE7"/>
    <w:rsid w:val="00435F83"/>
    <w:rsid w:val="00435FE0"/>
    <w:rsid w:val="0043601B"/>
    <w:rsid w:val="0043624E"/>
    <w:rsid w:val="004365C7"/>
    <w:rsid w:val="004365DF"/>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76"/>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7E2"/>
    <w:rsid w:val="00494AC5"/>
    <w:rsid w:val="00494D6C"/>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79C"/>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A1B"/>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C5B"/>
    <w:rsid w:val="004D7DC3"/>
    <w:rsid w:val="004D7DC7"/>
    <w:rsid w:val="004D7EC1"/>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2"/>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4822"/>
    <w:rsid w:val="00505046"/>
    <w:rsid w:val="00505930"/>
    <w:rsid w:val="00505CCD"/>
    <w:rsid w:val="00505DA9"/>
    <w:rsid w:val="00505E6E"/>
    <w:rsid w:val="005061F3"/>
    <w:rsid w:val="00506A78"/>
    <w:rsid w:val="00506C7D"/>
    <w:rsid w:val="005070AA"/>
    <w:rsid w:val="005074F1"/>
    <w:rsid w:val="005075BA"/>
    <w:rsid w:val="00507951"/>
    <w:rsid w:val="00507C88"/>
    <w:rsid w:val="005101DB"/>
    <w:rsid w:val="00510575"/>
    <w:rsid w:val="00510A35"/>
    <w:rsid w:val="00510BAF"/>
    <w:rsid w:val="00510C03"/>
    <w:rsid w:val="005113D4"/>
    <w:rsid w:val="0051147C"/>
    <w:rsid w:val="0051153C"/>
    <w:rsid w:val="00511C47"/>
    <w:rsid w:val="00511FFE"/>
    <w:rsid w:val="005128B6"/>
    <w:rsid w:val="005128D4"/>
    <w:rsid w:val="00512CAD"/>
    <w:rsid w:val="00512D11"/>
    <w:rsid w:val="00512F1D"/>
    <w:rsid w:val="005132AA"/>
    <w:rsid w:val="0051363A"/>
    <w:rsid w:val="0051375A"/>
    <w:rsid w:val="005137C0"/>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E54"/>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6C7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447"/>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351"/>
    <w:rsid w:val="00553792"/>
    <w:rsid w:val="00553A1A"/>
    <w:rsid w:val="00553D3E"/>
    <w:rsid w:val="00553E64"/>
    <w:rsid w:val="005542C7"/>
    <w:rsid w:val="005550B3"/>
    <w:rsid w:val="0055519B"/>
    <w:rsid w:val="005554AD"/>
    <w:rsid w:val="00555A5B"/>
    <w:rsid w:val="00556494"/>
    <w:rsid w:val="005568E0"/>
    <w:rsid w:val="00556C2E"/>
    <w:rsid w:val="00556D79"/>
    <w:rsid w:val="00556DA0"/>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55E"/>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58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32A"/>
    <w:rsid w:val="00592940"/>
    <w:rsid w:val="00592C26"/>
    <w:rsid w:val="00592CB1"/>
    <w:rsid w:val="00593AF9"/>
    <w:rsid w:val="00594396"/>
    <w:rsid w:val="00594488"/>
    <w:rsid w:val="0059449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260"/>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0E8"/>
    <w:rsid w:val="005A23F7"/>
    <w:rsid w:val="005A2525"/>
    <w:rsid w:val="005A2A95"/>
    <w:rsid w:val="005A2B02"/>
    <w:rsid w:val="005A2C06"/>
    <w:rsid w:val="005A337F"/>
    <w:rsid w:val="005A3BD2"/>
    <w:rsid w:val="005A444D"/>
    <w:rsid w:val="005A4875"/>
    <w:rsid w:val="005A4AAA"/>
    <w:rsid w:val="005A581E"/>
    <w:rsid w:val="005A5AF0"/>
    <w:rsid w:val="005A5B91"/>
    <w:rsid w:val="005A5FE1"/>
    <w:rsid w:val="005A61B9"/>
    <w:rsid w:val="005A677E"/>
    <w:rsid w:val="005A7091"/>
    <w:rsid w:val="005A70EE"/>
    <w:rsid w:val="005A7421"/>
    <w:rsid w:val="005A79A6"/>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D45"/>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4FFB"/>
    <w:rsid w:val="005F524F"/>
    <w:rsid w:val="005F556A"/>
    <w:rsid w:val="005F6029"/>
    <w:rsid w:val="005F60E7"/>
    <w:rsid w:val="005F6717"/>
    <w:rsid w:val="005F6A3B"/>
    <w:rsid w:val="005F7166"/>
    <w:rsid w:val="005F7732"/>
    <w:rsid w:val="0060018E"/>
    <w:rsid w:val="0060049C"/>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C73"/>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1D04"/>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98B"/>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858"/>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4E73"/>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97F9B"/>
    <w:rsid w:val="006A00DD"/>
    <w:rsid w:val="006A0549"/>
    <w:rsid w:val="006A059E"/>
    <w:rsid w:val="006A0A33"/>
    <w:rsid w:val="006A0F4F"/>
    <w:rsid w:val="006A15D5"/>
    <w:rsid w:val="006A16CE"/>
    <w:rsid w:val="006A1803"/>
    <w:rsid w:val="006A19B3"/>
    <w:rsid w:val="006A229F"/>
    <w:rsid w:val="006A2AC4"/>
    <w:rsid w:val="006A2B21"/>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859"/>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0E6A"/>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CD3"/>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289"/>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923"/>
    <w:rsid w:val="00717CE1"/>
    <w:rsid w:val="007214B7"/>
    <w:rsid w:val="00721A54"/>
    <w:rsid w:val="00721DDB"/>
    <w:rsid w:val="00722054"/>
    <w:rsid w:val="007221C5"/>
    <w:rsid w:val="00722599"/>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3F5B"/>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34"/>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4DBC"/>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4DC7"/>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2C2D"/>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979D0"/>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AF4"/>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4E8"/>
    <w:rsid w:val="007D576B"/>
    <w:rsid w:val="007D5ABC"/>
    <w:rsid w:val="007D5BD0"/>
    <w:rsid w:val="007D5BE1"/>
    <w:rsid w:val="007D5CCD"/>
    <w:rsid w:val="007D5DB0"/>
    <w:rsid w:val="007D5FCD"/>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8D9"/>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13"/>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AE9"/>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828"/>
    <w:rsid w:val="008259CD"/>
    <w:rsid w:val="00825BF7"/>
    <w:rsid w:val="0082613D"/>
    <w:rsid w:val="008264A8"/>
    <w:rsid w:val="00826538"/>
    <w:rsid w:val="00827555"/>
    <w:rsid w:val="008278FE"/>
    <w:rsid w:val="00827F18"/>
    <w:rsid w:val="0083040E"/>
    <w:rsid w:val="00830520"/>
    <w:rsid w:val="0083074B"/>
    <w:rsid w:val="00830E63"/>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560"/>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17F"/>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8B1"/>
    <w:rsid w:val="008A3A37"/>
    <w:rsid w:val="008A3D03"/>
    <w:rsid w:val="008A41D9"/>
    <w:rsid w:val="008A435B"/>
    <w:rsid w:val="008A4663"/>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7D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6E19"/>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BC"/>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412"/>
    <w:rsid w:val="00933B1E"/>
    <w:rsid w:val="0093456C"/>
    <w:rsid w:val="009347AE"/>
    <w:rsid w:val="00934866"/>
    <w:rsid w:val="00935C04"/>
    <w:rsid w:val="00935C8D"/>
    <w:rsid w:val="00935EBD"/>
    <w:rsid w:val="00937767"/>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7DF"/>
    <w:rsid w:val="0094494F"/>
    <w:rsid w:val="00945245"/>
    <w:rsid w:val="009457B9"/>
    <w:rsid w:val="009459BC"/>
    <w:rsid w:val="0094625E"/>
    <w:rsid w:val="00946A62"/>
    <w:rsid w:val="00946C0F"/>
    <w:rsid w:val="00946F32"/>
    <w:rsid w:val="009470EB"/>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DF8"/>
    <w:rsid w:val="00966F04"/>
    <w:rsid w:val="0096714B"/>
    <w:rsid w:val="00967E63"/>
    <w:rsid w:val="00967E87"/>
    <w:rsid w:val="00970083"/>
    <w:rsid w:val="0097033D"/>
    <w:rsid w:val="00970402"/>
    <w:rsid w:val="00970575"/>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91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5F3"/>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3A"/>
    <w:rsid w:val="00A12AF7"/>
    <w:rsid w:val="00A12C9A"/>
    <w:rsid w:val="00A12CB5"/>
    <w:rsid w:val="00A12DFC"/>
    <w:rsid w:val="00A12E9D"/>
    <w:rsid w:val="00A131A3"/>
    <w:rsid w:val="00A1321F"/>
    <w:rsid w:val="00A13747"/>
    <w:rsid w:val="00A13B02"/>
    <w:rsid w:val="00A13B3B"/>
    <w:rsid w:val="00A147AD"/>
    <w:rsid w:val="00A14D78"/>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2CB3"/>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4D05"/>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5FD"/>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581"/>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B7B62"/>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5B"/>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1F2"/>
    <w:rsid w:val="00B2734A"/>
    <w:rsid w:val="00B27469"/>
    <w:rsid w:val="00B27B74"/>
    <w:rsid w:val="00B27B7F"/>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126"/>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81C"/>
    <w:rsid w:val="00B75ABE"/>
    <w:rsid w:val="00B76412"/>
    <w:rsid w:val="00B76498"/>
    <w:rsid w:val="00B76587"/>
    <w:rsid w:val="00B76750"/>
    <w:rsid w:val="00B76C95"/>
    <w:rsid w:val="00B7729E"/>
    <w:rsid w:val="00B775A2"/>
    <w:rsid w:val="00B776D4"/>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24C"/>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5D5"/>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1A2C"/>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3BE"/>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98D"/>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BED"/>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B0F"/>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1DD9"/>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5FB"/>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3F"/>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3E"/>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845"/>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50C"/>
    <w:rsid w:val="00D17786"/>
    <w:rsid w:val="00D17D77"/>
    <w:rsid w:val="00D20179"/>
    <w:rsid w:val="00D2051C"/>
    <w:rsid w:val="00D20E5B"/>
    <w:rsid w:val="00D21210"/>
    <w:rsid w:val="00D2167F"/>
    <w:rsid w:val="00D2190F"/>
    <w:rsid w:val="00D21E1C"/>
    <w:rsid w:val="00D224E4"/>
    <w:rsid w:val="00D22F00"/>
    <w:rsid w:val="00D23235"/>
    <w:rsid w:val="00D233CD"/>
    <w:rsid w:val="00D23873"/>
    <w:rsid w:val="00D23947"/>
    <w:rsid w:val="00D23A2C"/>
    <w:rsid w:val="00D241E7"/>
    <w:rsid w:val="00D250FC"/>
    <w:rsid w:val="00D25369"/>
    <w:rsid w:val="00D25447"/>
    <w:rsid w:val="00D25E44"/>
    <w:rsid w:val="00D25EA3"/>
    <w:rsid w:val="00D25F51"/>
    <w:rsid w:val="00D262E6"/>
    <w:rsid w:val="00D262EB"/>
    <w:rsid w:val="00D26420"/>
    <w:rsid w:val="00D26C86"/>
    <w:rsid w:val="00D27030"/>
    <w:rsid w:val="00D27634"/>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21"/>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00"/>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33"/>
    <w:rsid w:val="00D618FB"/>
    <w:rsid w:val="00D6198A"/>
    <w:rsid w:val="00D6217D"/>
    <w:rsid w:val="00D622C0"/>
    <w:rsid w:val="00D62324"/>
    <w:rsid w:val="00D625AB"/>
    <w:rsid w:val="00D629B0"/>
    <w:rsid w:val="00D62A9D"/>
    <w:rsid w:val="00D6365A"/>
    <w:rsid w:val="00D637C9"/>
    <w:rsid w:val="00D63866"/>
    <w:rsid w:val="00D6394D"/>
    <w:rsid w:val="00D63ACC"/>
    <w:rsid w:val="00D63B77"/>
    <w:rsid w:val="00D6406C"/>
    <w:rsid w:val="00D64096"/>
    <w:rsid w:val="00D64908"/>
    <w:rsid w:val="00D64EF3"/>
    <w:rsid w:val="00D6524B"/>
    <w:rsid w:val="00D662E2"/>
    <w:rsid w:val="00D66314"/>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639"/>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59"/>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2D"/>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584"/>
    <w:rsid w:val="00DD5851"/>
    <w:rsid w:val="00DD5946"/>
    <w:rsid w:val="00DD5C09"/>
    <w:rsid w:val="00DD6479"/>
    <w:rsid w:val="00DD681D"/>
    <w:rsid w:val="00DD7183"/>
    <w:rsid w:val="00DD7231"/>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0CE"/>
    <w:rsid w:val="00DF41C6"/>
    <w:rsid w:val="00DF41EB"/>
    <w:rsid w:val="00DF44D9"/>
    <w:rsid w:val="00DF4539"/>
    <w:rsid w:val="00DF47AC"/>
    <w:rsid w:val="00DF4D04"/>
    <w:rsid w:val="00DF5D3C"/>
    <w:rsid w:val="00DF5D7E"/>
    <w:rsid w:val="00DF5E4E"/>
    <w:rsid w:val="00DF641A"/>
    <w:rsid w:val="00DF678A"/>
    <w:rsid w:val="00DF6A7C"/>
    <w:rsid w:val="00DF6E6A"/>
    <w:rsid w:val="00DF72D4"/>
    <w:rsid w:val="00DF7338"/>
    <w:rsid w:val="00DF736D"/>
    <w:rsid w:val="00DF7863"/>
    <w:rsid w:val="00DF7994"/>
    <w:rsid w:val="00E0004B"/>
    <w:rsid w:val="00E00186"/>
    <w:rsid w:val="00E0027A"/>
    <w:rsid w:val="00E00468"/>
    <w:rsid w:val="00E00933"/>
    <w:rsid w:val="00E00A40"/>
    <w:rsid w:val="00E0129D"/>
    <w:rsid w:val="00E013B6"/>
    <w:rsid w:val="00E015EC"/>
    <w:rsid w:val="00E018BF"/>
    <w:rsid w:val="00E01AD5"/>
    <w:rsid w:val="00E01B37"/>
    <w:rsid w:val="00E02048"/>
    <w:rsid w:val="00E02071"/>
    <w:rsid w:val="00E02230"/>
    <w:rsid w:val="00E028B1"/>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5BB"/>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8F9"/>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298D"/>
    <w:rsid w:val="00E6307B"/>
    <w:rsid w:val="00E638EB"/>
    <w:rsid w:val="00E63D12"/>
    <w:rsid w:val="00E64090"/>
    <w:rsid w:val="00E64867"/>
    <w:rsid w:val="00E6536C"/>
    <w:rsid w:val="00E654A9"/>
    <w:rsid w:val="00E65751"/>
    <w:rsid w:val="00E65C9A"/>
    <w:rsid w:val="00E65CAB"/>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D76"/>
    <w:rsid w:val="00E84E3D"/>
    <w:rsid w:val="00E853F2"/>
    <w:rsid w:val="00E8566F"/>
    <w:rsid w:val="00E85E4A"/>
    <w:rsid w:val="00E866E9"/>
    <w:rsid w:val="00E86B7A"/>
    <w:rsid w:val="00E86B94"/>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EA"/>
    <w:rsid w:val="00EA69D1"/>
    <w:rsid w:val="00EA74A6"/>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3B48"/>
    <w:rsid w:val="00EB42F1"/>
    <w:rsid w:val="00EB4466"/>
    <w:rsid w:val="00EB44C6"/>
    <w:rsid w:val="00EB47EB"/>
    <w:rsid w:val="00EB47F3"/>
    <w:rsid w:val="00EB4917"/>
    <w:rsid w:val="00EB5541"/>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3E2B"/>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34"/>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DC1"/>
    <w:rsid w:val="00EF65F1"/>
    <w:rsid w:val="00EF69A1"/>
    <w:rsid w:val="00EF6A36"/>
    <w:rsid w:val="00EF6A4A"/>
    <w:rsid w:val="00EF6CD2"/>
    <w:rsid w:val="00EF709D"/>
    <w:rsid w:val="00EF7841"/>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81D"/>
    <w:rsid w:val="00F179E3"/>
    <w:rsid w:val="00F17B6D"/>
    <w:rsid w:val="00F200B4"/>
    <w:rsid w:val="00F20368"/>
    <w:rsid w:val="00F20462"/>
    <w:rsid w:val="00F2064E"/>
    <w:rsid w:val="00F20717"/>
    <w:rsid w:val="00F20934"/>
    <w:rsid w:val="00F20EDA"/>
    <w:rsid w:val="00F21C66"/>
    <w:rsid w:val="00F2227C"/>
    <w:rsid w:val="00F224DD"/>
    <w:rsid w:val="00F2285F"/>
    <w:rsid w:val="00F228BA"/>
    <w:rsid w:val="00F22C50"/>
    <w:rsid w:val="00F22CF3"/>
    <w:rsid w:val="00F23744"/>
    <w:rsid w:val="00F2380A"/>
    <w:rsid w:val="00F23847"/>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2EC"/>
    <w:rsid w:val="00F2750E"/>
    <w:rsid w:val="00F279BC"/>
    <w:rsid w:val="00F27BA8"/>
    <w:rsid w:val="00F27CD3"/>
    <w:rsid w:val="00F27D84"/>
    <w:rsid w:val="00F27E87"/>
    <w:rsid w:val="00F304C1"/>
    <w:rsid w:val="00F304C9"/>
    <w:rsid w:val="00F304D4"/>
    <w:rsid w:val="00F305B8"/>
    <w:rsid w:val="00F30766"/>
    <w:rsid w:val="00F30E33"/>
    <w:rsid w:val="00F30EE1"/>
    <w:rsid w:val="00F3152B"/>
    <w:rsid w:val="00F315E0"/>
    <w:rsid w:val="00F315EE"/>
    <w:rsid w:val="00F3179A"/>
    <w:rsid w:val="00F31A8A"/>
    <w:rsid w:val="00F31C17"/>
    <w:rsid w:val="00F32562"/>
    <w:rsid w:val="00F32630"/>
    <w:rsid w:val="00F32863"/>
    <w:rsid w:val="00F3372D"/>
    <w:rsid w:val="00F33B17"/>
    <w:rsid w:val="00F33BB3"/>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075"/>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B84"/>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74B"/>
    <w:rsid w:val="00F74AB4"/>
    <w:rsid w:val="00F75215"/>
    <w:rsid w:val="00F7584A"/>
    <w:rsid w:val="00F758C2"/>
    <w:rsid w:val="00F75B44"/>
    <w:rsid w:val="00F76204"/>
    <w:rsid w:val="00F762E2"/>
    <w:rsid w:val="00F77093"/>
    <w:rsid w:val="00F773EE"/>
    <w:rsid w:val="00F7760E"/>
    <w:rsid w:val="00F7765D"/>
    <w:rsid w:val="00F77CD7"/>
    <w:rsid w:val="00F80143"/>
    <w:rsid w:val="00F80730"/>
    <w:rsid w:val="00F809FC"/>
    <w:rsid w:val="00F80D1F"/>
    <w:rsid w:val="00F80D9B"/>
    <w:rsid w:val="00F80DC8"/>
    <w:rsid w:val="00F80E49"/>
    <w:rsid w:val="00F81249"/>
    <w:rsid w:val="00F81461"/>
    <w:rsid w:val="00F814F8"/>
    <w:rsid w:val="00F81DB1"/>
    <w:rsid w:val="00F81F2C"/>
    <w:rsid w:val="00F81FF0"/>
    <w:rsid w:val="00F825E7"/>
    <w:rsid w:val="00F83291"/>
    <w:rsid w:val="00F8332D"/>
    <w:rsid w:val="00F83E41"/>
    <w:rsid w:val="00F83F36"/>
    <w:rsid w:val="00F842B2"/>
    <w:rsid w:val="00F84515"/>
    <w:rsid w:val="00F846A7"/>
    <w:rsid w:val="00F847D7"/>
    <w:rsid w:val="00F8484B"/>
    <w:rsid w:val="00F84A4A"/>
    <w:rsid w:val="00F84EC7"/>
    <w:rsid w:val="00F852C8"/>
    <w:rsid w:val="00F85389"/>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4C66"/>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55B"/>
    <w:rsid w:val="00FF5CE0"/>
    <w:rsid w:val="00FF5EB6"/>
    <w:rsid w:val="00FF62D0"/>
    <w:rsid w:val="00FF638F"/>
    <w:rsid w:val="00FF67F6"/>
    <w:rsid w:val="00FF6E94"/>
    <w:rsid w:val="00FF7226"/>
    <w:rsid w:val="00FF72BF"/>
    <w:rsid w:val="010E192B"/>
    <w:rsid w:val="016D53A7"/>
    <w:rsid w:val="0193244A"/>
    <w:rsid w:val="01B66F8B"/>
    <w:rsid w:val="01F1424F"/>
    <w:rsid w:val="025137E6"/>
    <w:rsid w:val="02993D15"/>
    <w:rsid w:val="02AC6A55"/>
    <w:rsid w:val="02B42D75"/>
    <w:rsid w:val="02F92503"/>
    <w:rsid w:val="036910BB"/>
    <w:rsid w:val="03D871CE"/>
    <w:rsid w:val="03F33218"/>
    <w:rsid w:val="047979B4"/>
    <w:rsid w:val="05320653"/>
    <w:rsid w:val="05336FF3"/>
    <w:rsid w:val="057F7E85"/>
    <w:rsid w:val="05F463A8"/>
    <w:rsid w:val="068B3030"/>
    <w:rsid w:val="07040B18"/>
    <w:rsid w:val="07577B15"/>
    <w:rsid w:val="077120D4"/>
    <w:rsid w:val="07B37AF7"/>
    <w:rsid w:val="07F35ED3"/>
    <w:rsid w:val="08A2065C"/>
    <w:rsid w:val="08AA75BC"/>
    <w:rsid w:val="08CD033B"/>
    <w:rsid w:val="09AA21E4"/>
    <w:rsid w:val="09E56525"/>
    <w:rsid w:val="0B1960F2"/>
    <w:rsid w:val="0B26714A"/>
    <w:rsid w:val="0BD4613A"/>
    <w:rsid w:val="0BDB79CD"/>
    <w:rsid w:val="0BEF713F"/>
    <w:rsid w:val="0C4A7BCE"/>
    <w:rsid w:val="0CA94ED4"/>
    <w:rsid w:val="0CFF4680"/>
    <w:rsid w:val="0D1D1EB7"/>
    <w:rsid w:val="0D623E41"/>
    <w:rsid w:val="0DA344C9"/>
    <w:rsid w:val="0DF7584B"/>
    <w:rsid w:val="0E3B73DA"/>
    <w:rsid w:val="0E4F5CAF"/>
    <w:rsid w:val="0E5B1CD4"/>
    <w:rsid w:val="0E607E88"/>
    <w:rsid w:val="0F344841"/>
    <w:rsid w:val="0F394598"/>
    <w:rsid w:val="0F6C43B1"/>
    <w:rsid w:val="0F9F71B5"/>
    <w:rsid w:val="0FE3233B"/>
    <w:rsid w:val="0FEB7AB3"/>
    <w:rsid w:val="100831BC"/>
    <w:rsid w:val="100E4EFB"/>
    <w:rsid w:val="101146F4"/>
    <w:rsid w:val="10535C7B"/>
    <w:rsid w:val="10F201A2"/>
    <w:rsid w:val="11260574"/>
    <w:rsid w:val="112D58D7"/>
    <w:rsid w:val="113E33D4"/>
    <w:rsid w:val="11817562"/>
    <w:rsid w:val="11B3196F"/>
    <w:rsid w:val="11BD317A"/>
    <w:rsid w:val="11CB3AA2"/>
    <w:rsid w:val="11CD5EC8"/>
    <w:rsid w:val="121D7798"/>
    <w:rsid w:val="12D75FB4"/>
    <w:rsid w:val="13610782"/>
    <w:rsid w:val="14A021FF"/>
    <w:rsid w:val="155702C9"/>
    <w:rsid w:val="15990722"/>
    <w:rsid w:val="15D224AE"/>
    <w:rsid w:val="166B727B"/>
    <w:rsid w:val="169C2E21"/>
    <w:rsid w:val="16A41F98"/>
    <w:rsid w:val="17275D8E"/>
    <w:rsid w:val="176508EF"/>
    <w:rsid w:val="17EB3D21"/>
    <w:rsid w:val="18D17950"/>
    <w:rsid w:val="19616F1D"/>
    <w:rsid w:val="1B327C3C"/>
    <w:rsid w:val="1B374311"/>
    <w:rsid w:val="1B946FC6"/>
    <w:rsid w:val="1BB364DA"/>
    <w:rsid w:val="1BC00699"/>
    <w:rsid w:val="1C461B22"/>
    <w:rsid w:val="1C6D67C0"/>
    <w:rsid w:val="1C957CF4"/>
    <w:rsid w:val="1C975328"/>
    <w:rsid w:val="1CBD2CF6"/>
    <w:rsid w:val="1D053177"/>
    <w:rsid w:val="1D3201A6"/>
    <w:rsid w:val="1DBC08B0"/>
    <w:rsid w:val="1DF239BE"/>
    <w:rsid w:val="1E400D31"/>
    <w:rsid w:val="1E60287C"/>
    <w:rsid w:val="1EAC2776"/>
    <w:rsid w:val="1F284C81"/>
    <w:rsid w:val="1F971785"/>
    <w:rsid w:val="1FD86C91"/>
    <w:rsid w:val="200021D8"/>
    <w:rsid w:val="20430ADF"/>
    <w:rsid w:val="20B427EC"/>
    <w:rsid w:val="2103272D"/>
    <w:rsid w:val="218856BA"/>
    <w:rsid w:val="21D220F9"/>
    <w:rsid w:val="21FE0DD7"/>
    <w:rsid w:val="22E60C1A"/>
    <w:rsid w:val="232E3C1B"/>
    <w:rsid w:val="23476302"/>
    <w:rsid w:val="240146AC"/>
    <w:rsid w:val="24867FFC"/>
    <w:rsid w:val="24CA1DFB"/>
    <w:rsid w:val="24D04078"/>
    <w:rsid w:val="25316AEF"/>
    <w:rsid w:val="2619206E"/>
    <w:rsid w:val="26754289"/>
    <w:rsid w:val="269C2A6B"/>
    <w:rsid w:val="276C2F62"/>
    <w:rsid w:val="27AC133C"/>
    <w:rsid w:val="28C05208"/>
    <w:rsid w:val="29145568"/>
    <w:rsid w:val="299C044D"/>
    <w:rsid w:val="2A0F3342"/>
    <w:rsid w:val="2A92757C"/>
    <w:rsid w:val="2AAD6EC7"/>
    <w:rsid w:val="2AC23E9E"/>
    <w:rsid w:val="2ADD326D"/>
    <w:rsid w:val="2C035EB7"/>
    <w:rsid w:val="2C182377"/>
    <w:rsid w:val="2C775ACC"/>
    <w:rsid w:val="2CC1754C"/>
    <w:rsid w:val="2D2D26B1"/>
    <w:rsid w:val="2D430A2C"/>
    <w:rsid w:val="2D443C78"/>
    <w:rsid w:val="2D79095B"/>
    <w:rsid w:val="2EA66204"/>
    <w:rsid w:val="2EB13DE3"/>
    <w:rsid w:val="2F1C3CE0"/>
    <w:rsid w:val="2F4A68BD"/>
    <w:rsid w:val="2F681FE1"/>
    <w:rsid w:val="2F841E88"/>
    <w:rsid w:val="2FBF2EFF"/>
    <w:rsid w:val="30766578"/>
    <w:rsid w:val="30794D61"/>
    <w:rsid w:val="307B4445"/>
    <w:rsid w:val="30AE1D67"/>
    <w:rsid w:val="30BF6FE3"/>
    <w:rsid w:val="30D45E75"/>
    <w:rsid w:val="320D0D25"/>
    <w:rsid w:val="32104BE3"/>
    <w:rsid w:val="323B0F39"/>
    <w:rsid w:val="32F96E7E"/>
    <w:rsid w:val="3352550E"/>
    <w:rsid w:val="34034122"/>
    <w:rsid w:val="34156743"/>
    <w:rsid w:val="344D55E7"/>
    <w:rsid w:val="346270DE"/>
    <w:rsid w:val="34925650"/>
    <w:rsid w:val="352F5465"/>
    <w:rsid w:val="35912376"/>
    <w:rsid w:val="35A74912"/>
    <w:rsid w:val="35E27B36"/>
    <w:rsid w:val="36642DFC"/>
    <w:rsid w:val="366F5CEA"/>
    <w:rsid w:val="36C85365"/>
    <w:rsid w:val="36F16035"/>
    <w:rsid w:val="37661FE5"/>
    <w:rsid w:val="376A44E8"/>
    <w:rsid w:val="37710C6C"/>
    <w:rsid w:val="378579A5"/>
    <w:rsid w:val="378B75D6"/>
    <w:rsid w:val="37A802A0"/>
    <w:rsid w:val="37BA3AA7"/>
    <w:rsid w:val="3867064F"/>
    <w:rsid w:val="388613F2"/>
    <w:rsid w:val="38E51829"/>
    <w:rsid w:val="38FE526C"/>
    <w:rsid w:val="39377791"/>
    <w:rsid w:val="395D742A"/>
    <w:rsid w:val="39995A7B"/>
    <w:rsid w:val="3A255471"/>
    <w:rsid w:val="3A2E66E8"/>
    <w:rsid w:val="3A6C303F"/>
    <w:rsid w:val="3B0A275B"/>
    <w:rsid w:val="3B7D2BD2"/>
    <w:rsid w:val="3B8A2170"/>
    <w:rsid w:val="3BD520E4"/>
    <w:rsid w:val="3BE87257"/>
    <w:rsid w:val="3BEE38D0"/>
    <w:rsid w:val="3C1C29CC"/>
    <w:rsid w:val="3C607B29"/>
    <w:rsid w:val="3CC069B9"/>
    <w:rsid w:val="3D14730D"/>
    <w:rsid w:val="3D1A02F8"/>
    <w:rsid w:val="3D4977D4"/>
    <w:rsid w:val="3DA94856"/>
    <w:rsid w:val="3DC9733C"/>
    <w:rsid w:val="3DDD76A6"/>
    <w:rsid w:val="3DEF6AE9"/>
    <w:rsid w:val="3E200F0E"/>
    <w:rsid w:val="3E3F27CB"/>
    <w:rsid w:val="3EB07A49"/>
    <w:rsid w:val="3ECC5867"/>
    <w:rsid w:val="3EDE50CE"/>
    <w:rsid w:val="3EE14741"/>
    <w:rsid w:val="3EEC2282"/>
    <w:rsid w:val="3F18317E"/>
    <w:rsid w:val="3F265C58"/>
    <w:rsid w:val="3F2C0826"/>
    <w:rsid w:val="3FFA2E56"/>
    <w:rsid w:val="40140988"/>
    <w:rsid w:val="403132E9"/>
    <w:rsid w:val="406A3B11"/>
    <w:rsid w:val="40FA10EB"/>
    <w:rsid w:val="41193413"/>
    <w:rsid w:val="411C4FA0"/>
    <w:rsid w:val="412544A8"/>
    <w:rsid w:val="41943312"/>
    <w:rsid w:val="41B527F8"/>
    <w:rsid w:val="41CF27EE"/>
    <w:rsid w:val="41F431C2"/>
    <w:rsid w:val="42040FCD"/>
    <w:rsid w:val="426474BA"/>
    <w:rsid w:val="4297083C"/>
    <w:rsid w:val="4368128D"/>
    <w:rsid w:val="43A87ADF"/>
    <w:rsid w:val="43E94A28"/>
    <w:rsid w:val="44246D81"/>
    <w:rsid w:val="44441996"/>
    <w:rsid w:val="44E505BC"/>
    <w:rsid w:val="455A0FEF"/>
    <w:rsid w:val="455B030A"/>
    <w:rsid w:val="45684717"/>
    <w:rsid w:val="45846D2E"/>
    <w:rsid w:val="45FD4CF3"/>
    <w:rsid w:val="46195105"/>
    <w:rsid w:val="46830F6D"/>
    <w:rsid w:val="46A8769F"/>
    <w:rsid w:val="46F229ED"/>
    <w:rsid w:val="479E4A78"/>
    <w:rsid w:val="4807784D"/>
    <w:rsid w:val="487D38A1"/>
    <w:rsid w:val="487D57BF"/>
    <w:rsid w:val="48B44D88"/>
    <w:rsid w:val="49600BB2"/>
    <w:rsid w:val="49EB3890"/>
    <w:rsid w:val="4A6F1416"/>
    <w:rsid w:val="4B1D5CBD"/>
    <w:rsid w:val="4B562400"/>
    <w:rsid w:val="4B714B09"/>
    <w:rsid w:val="4BD8459B"/>
    <w:rsid w:val="4BE87947"/>
    <w:rsid w:val="4CA142AA"/>
    <w:rsid w:val="4D010CAE"/>
    <w:rsid w:val="4D017D04"/>
    <w:rsid w:val="4DC04A82"/>
    <w:rsid w:val="4E0C1F35"/>
    <w:rsid w:val="4EC623A2"/>
    <w:rsid w:val="4F070A88"/>
    <w:rsid w:val="4F1C1306"/>
    <w:rsid w:val="4F1D5791"/>
    <w:rsid w:val="4F2911BA"/>
    <w:rsid w:val="4FE133D0"/>
    <w:rsid w:val="515348A1"/>
    <w:rsid w:val="51BB1B8F"/>
    <w:rsid w:val="51C02342"/>
    <w:rsid w:val="51D4732E"/>
    <w:rsid w:val="51F27DEC"/>
    <w:rsid w:val="520B6BB1"/>
    <w:rsid w:val="521401F5"/>
    <w:rsid w:val="52BC7922"/>
    <w:rsid w:val="533C0956"/>
    <w:rsid w:val="537E4A88"/>
    <w:rsid w:val="53A03A60"/>
    <w:rsid w:val="53BD0D78"/>
    <w:rsid w:val="54560E05"/>
    <w:rsid w:val="55032FCE"/>
    <w:rsid w:val="552C3C49"/>
    <w:rsid w:val="55B8186C"/>
    <w:rsid w:val="55BB03F5"/>
    <w:rsid w:val="56746D53"/>
    <w:rsid w:val="575D2D80"/>
    <w:rsid w:val="577261BC"/>
    <w:rsid w:val="57742E0C"/>
    <w:rsid w:val="577C0582"/>
    <w:rsid w:val="58605863"/>
    <w:rsid w:val="59BA4FE4"/>
    <w:rsid w:val="59E02DE2"/>
    <w:rsid w:val="5A0C1612"/>
    <w:rsid w:val="5A5625C5"/>
    <w:rsid w:val="5A6C741B"/>
    <w:rsid w:val="5AC70B3C"/>
    <w:rsid w:val="5AE540AB"/>
    <w:rsid w:val="5AF34CFD"/>
    <w:rsid w:val="5AFB4B9C"/>
    <w:rsid w:val="5B7A347E"/>
    <w:rsid w:val="5B7A7336"/>
    <w:rsid w:val="5BA76F2E"/>
    <w:rsid w:val="5C0F44CB"/>
    <w:rsid w:val="5D1029CB"/>
    <w:rsid w:val="5D231F11"/>
    <w:rsid w:val="5D51785F"/>
    <w:rsid w:val="5D875869"/>
    <w:rsid w:val="5DA80FCB"/>
    <w:rsid w:val="5DC3687B"/>
    <w:rsid w:val="5E7462A8"/>
    <w:rsid w:val="5EE97B17"/>
    <w:rsid w:val="5F9E0E9F"/>
    <w:rsid w:val="5FEF559C"/>
    <w:rsid w:val="600069D2"/>
    <w:rsid w:val="60127ADF"/>
    <w:rsid w:val="601752BF"/>
    <w:rsid w:val="605F6B95"/>
    <w:rsid w:val="609E61FD"/>
    <w:rsid w:val="60D4758F"/>
    <w:rsid w:val="6112113F"/>
    <w:rsid w:val="615C4212"/>
    <w:rsid w:val="615D23D5"/>
    <w:rsid w:val="6162573A"/>
    <w:rsid w:val="619163BB"/>
    <w:rsid w:val="61F01D4B"/>
    <w:rsid w:val="61FB76C3"/>
    <w:rsid w:val="635D19DB"/>
    <w:rsid w:val="638B6EFE"/>
    <w:rsid w:val="639B58EB"/>
    <w:rsid w:val="64F418E5"/>
    <w:rsid w:val="64FB1CDE"/>
    <w:rsid w:val="65C16DB5"/>
    <w:rsid w:val="667B512D"/>
    <w:rsid w:val="66912357"/>
    <w:rsid w:val="6706374E"/>
    <w:rsid w:val="678F5447"/>
    <w:rsid w:val="67CB4E9A"/>
    <w:rsid w:val="67F9160D"/>
    <w:rsid w:val="68107CDF"/>
    <w:rsid w:val="686F5281"/>
    <w:rsid w:val="687B5830"/>
    <w:rsid w:val="68924A82"/>
    <w:rsid w:val="68AF21EA"/>
    <w:rsid w:val="691016A7"/>
    <w:rsid w:val="69200DA2"/>
    <w:rsid w:val="692D700D"/>
    <w:rsid w:val="69305561"/>
    <w:rsid w:val="694767D7"/>
    <w:rsid w:val="69C6288E"/>
    <w:rsid w:val="69C653A7"/>
    <w:rsid w:val="6A717BF7"/>
    <w:rsid w:val="6A870642"/>
    <w:rsid w:val="6AF50221"/>
    <w:rsid w:val="6B8515B7"/>
    <w:rsid w:val="6D6D3E35"/>
    <w:rsid w:val="6DA24EF9"/>
    <w:rsid w:val="6DBC0145"/>
    <w:rsid w:val="6DFB38D5"/>
    <w:rsid w:val="6E877D16"/>
    <w:rsid w:val="6EAA3769"/>
    <w:rsid w:val="6ED97757"/>
    <w:rsid w:val="6F3B11D9"/>
    <w:rsid w:val="6F6161AE"/>
    <w:rsid w:val="6F631E75"/>
    <w:rsid w:val="6F9B7182"/>
    <w:rsid w:val="6FC45370"/>
    <w:rsid w:val="70441FDE"/>
    <w:rsid w:val="706B5CA7"/>
    <w:rsid w:val="7071418F"/>
    <w:rsid w:val="70AC543D"/>
    <w:rsid w:val="714F6CEE"/>
    <w:rsid w:val="71C869C4"/>
    <w:rsid w:val="721E03CA"/>
    <w:rsid w:val="72E5407F"/>
    <w:rsid w:val="73086718"/>
    <w:rsid w:val="74012B26"/>
    <w:rsid w:val="747E599C"/>
    <w:rsid w:val="74935A4C"/>
    <w:rsid w:val="74CA6BBD"/>
    <w:rsid w:val="762C11D4"/>
    <w:rsid w:val="764158C5"/>
    <w:rsid w:val="77347E10"/>
    <w:rsid w:val="785431D9"/>
    <w:rsid w:val="7885382A"/>
    <w:rsid w:val="78CB3C6E"/>
    <w:rsid w:val="790C3ADC"/>
    <w:rsid w:val="793C0B2F"/>
    <w:rsid w:val="7A147825"/>
    <w:rsid w:val="7A256940"/>
    <w:rsid w:val="7A964584"/>
    <w:rsid w:val="7B0C679D"/>
    <w:rsid w:val="7B160590"/>
    <w:rsid w:val="7B4F7E4B"/>
    <w:rsid w:val="7B9062A2"/>
    <w:rsid w:val="7BC74162"/>
    <w:rsid w:val="7BD54D7E"/>
    <w:rsid w:val="7BFB2B07"/>
    <w:rsid w:val="7C1F1BB7"/>
    <w:rsid w:val="7C3958A9"/>
    <w:rsid w:val="7C533362"/>
    <w:rsid w:val="7C7A33FA"/>
    <w:rsid w:val="7CD31209"/>
    <w:rsid w:val="7DEA7E7F"/>
    <w:rsid w:val="7E9307FB"/>
    <w:rsid w:val="7EAB7B86"/>
    <w:rsid w:val="7EBC12E0"/>
    <w:rsid w:val="7F9E2998"/>
    <w:rsid w:val="7FA24100"/>
    <w:rsid w:val="7FFE2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54B200"/>
  <w15:docId w15:val="{ED7BAD4F-DF56-481B-94AC-282DDC90E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uiPriority="0"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79A6"/>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a"/>
    <w:next w:val="a"/>
    <w:link w:val="40"/>
    <w:uiPriority w:val="99"/>
    <w:qFormat/>
    <w:pPr>
      <w:ind w:left="1418" w:hanging="1418"/>
      <w:outlineLvl w:val="3"/>
    </w:pPr>
    <w:rPr>
      <w:rFonts w:ascii="Calibri" w:hAnsi="Calibri"/>
      <w:sz w:val="28"/>
      <w:szCs w:val="28"/>
    </w:rPr>
  </w:style>
  <w:style w:type="paragraph" w:styleId="5">
    <w:name w:val="heading 5"/>
    <w:aliases w:val="h5,Heading5,H5"/>
    <w:basedOn w:val="4"/>
    <w:next w:val="a"/>
    <w:link w:val="50"/>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uiPriority w:val="22"/>
    <w:qFormat/>
    <w:locked/>
    <w:rPr>
      <w:b/>
      <w:bCs/>
    </w:rPr>
  </w:style>
  <w:style w:type="character" w:styleId="afe">
    <w:name w:val="page number"/>
    <w:uiPriority w:val="99"/>
    <w:qFormat/>
    <w:rPr>
      <w:rFonts w:cs="Times New Roman"/>
    </w:rPr>
  </w:style>
  <w:style w:type="character" w:styleId="aff">
    <w:name w:val="Emphasis"/>
    <w:uiPriority w:val="20"/>
    <w:qFormat/>
    <w:locked/>
    <w:rPr>
      <w:i/>
      <w:iCs/>
    </w:rPr>
  </w:style>
  <w:style w:type="character" w:styleId="aff0">
    <w:name w:val="Hyperlink"/>
    <w:uiPriority w:val="99"/>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aliases w:val="h5 字符,Heading5 字符,H5 字符"/>
    <w:link w:val="5"/>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semiHidden/>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character" w:customStyle="1" w:styleId="apple-converted-space">
    <w:name w:val="apple-converted-space"/>
    <w:basedOn w:val="a0"/>
    <w:qFormat/>
  </w:style>
  <w:style w:type="character" w:styleId="aff7">
    <w:name w:val="Placeholder Text"/>
    <w:basedOn w:val="a0"/>
    <w:uiPriority w:val="67"/>
    <w:semiHidden/>
    <w:qFormat/>
    <w:rPr>
      <w:color w:val="808080"/>
    </w:rPr>
  </w:style>
  <w:style w:type="paragraph" w:customStyle="1" w:styleId="25">
    <w:name w:val="修订2"/>
    <w:hidden/>
    <w:uiPriority w:val="99"/>
    <w:semiHidden/>
    <w:qFormat/>
    <w:rPr>
      <w:lang w:val="en-GB" w:eastAsia="ja-JP"/>
    </w:rPr>
  </w:style>
  <w:style w:type="character" w:customStyle="1" w:styleId="B10">
    <w:name w:val="B1 (文字)"/>
    <w:qFormat/>
    <w:locked/>
    <w:rsid w:val="00F272EC"/>
    <w:rPr>
      <w:rFonts w:ascii="Times New Roman" w:hAnsi="Times New Roman"/>
      <w:lang w:val="en-GB" w:eastAsia="en-US"/>
    </w:rPr>
  </w:style>
  <w:style w:type="character" w:customStyle="1" w:styleId="B3Char">
    <w:name w:val="B3 Char"/>
    <w:link w:val="B3"/>
    <w:qFormat/>
    <w:rsid w:val="007D5FCD"/>
    <w:rPr>
      <w:lang w:val="en-GB" w:eastAsia="ja-JP"/>
    </w:rPr>
  </w:style>
  <w:style w:type="paragraph" w:customStyle="1" w:styleId="BN">
    <w:name w:val="BN"/>
    <w:basedOn w:val="a"/>
    <w:qFormat/>
    <w:rsid w:val="00933412"/>
    <w:pPr>
      <w:numPr>
        <w:numId w:val="12"/>
      </w:numPr>
      <w:overflowPunct w:val="0"/>
      <w:autoSpaceDE w:val="0"/>
      <w:autoSpaceDN w:val="0"/>
      <w:adjustRightInd w:val="0"/>
      <w:spacing w:before="0" w:line="259" w:lineRule="auto"/>
      <w:textAlignment w:val="baseline"/>
    </w:pPr>
    <w:rPr>
      <w:rFonts w:eastAsia="Times New Roman"/>
      <w:lang w:eastAsia="en-US"/>
    </w:rPr>
  </w:style>
  <w:style w:type="paragraph" w:styleId="aff8">
    <w:name w:val="Revision"/>
    <w:hidden/>
    <w:uiPriority w:val="99"/>
    <w:unhideWhenUsed/>
    <w:rsid w:val="00EF7841"/>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13</Pages>
  <Words>6704</Words>
  <Characters>38219</Characters>
  <Application>Microsoft Office Word</Application>
  <DocSecurity>0</DocSecurity>
  <Lines>318</Lines>
  <Paragraphs>89</Paragraphs>
  <ScaleCrop>false</ScaleCrop>
  <Company>CMCC</Company>
  <LinksUpToDate>false</LinksUpToDate>
  <CharactersWithSpaces>44834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wei qin</cp:lastModifiedBy>
  <cp:revision>1931</cp:revision>
  <cp:lastPrinted>2021-10-28T08:33:00Z</cp:lastPrinted>
  <dcterms:created xsi:type="dcterms:W3CDTF">2020-10-23T05:12:00Z</dcterms:created>
  <dcterms:modified xsi:type="dcterms:W3CDTF">2023-09-28T02:15:00Z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